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E09C2C" w14:textId="2289F36C" w:rsidR="002151B5" w:rsidRPr="001C332D" w:rsidRDefault="002151B5" w:rsidP="002151B5">
      <w:pPr>
        <w:pBdr>
          <w:bottom w:val="single" w:sz="4" w:space="1" w:color="auto"/>
        </w:pBdr>
        <w:tabs>
          <w:tab w:val="right" w:pos="9214"/>
        </w:tabs>
        <w:spacing w:after="0"/>
        <w:rPr>
          <w:rFonts w:ascii="Arial" w:eastAsia="MS Mincho" w:hAnsi="Arial" w:cs="Arial"/>
          <w:b/>
          <w:sz w:val="24"/>
          <w:szCs w:val="24"/>
          <w:lang w:eastAsia="ja-JP"/>
        </w:rPr>
      </w:pPr>
      <w:bookmarkStart w:id="0" w:name="references"/>
      <w:bookmarkStart w:id="1" w:name="_Toc106697143"/>
      <w:bookmarkEnd w:id="0"/>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10</w:t>
      </w:r>
      <w:r w:rsidR="00684D04">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C624B2">
        <w:rPr>
          <w:rFonts w:ascii="Arial" w:eastAsia="MS Mincho" w:hAnsi="Arial" w:cs="Arial"/>
          <w:b/>
          <w:sz w:val="24"/>
          <w:szCs w:val="24"/>
          <w:lang w:eastAsia="ja-JP"/>
        </w:rPr>
        <w:t>2313</w:t>
      </w:r>
      <w:r w:rsidR="00C624B2">
        <w:rPr>
          <w:rFonts w:ascii="Arial" w:eastAsia="MS Mincho" w:hAnsi="Arial" w:cs="Arial"/>
          <w:b/>
          <w:sz w:val="24"/>
          <w:szCs w:val="24"/>
          <w:lang w:eastAsia="ja-JP"/>
        </w:rPr>
        <w:t>97</w:t>
      </w:r>
    </w:p>
    <w:p w14:paraId="597B3907" w14:textId="214C2F8F" w:rsidR="00664F61" w:rsidRPr="000D6532" w:rsidRDefault="00684D04" w:rsidP="002151B5">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w:t>
      </w:r>
      <w:r w:rsidR="002F725B">
        <w:rPr>
          <w:rFonts w:ascii="Arial" w:eastAsia="MS Mincho" w:hAnsi="Arial" w:cs="Arial"/>
          <w:b/>
          <w:sz w:val="24"/>
          <w:szCs w:val="24"/>
          <w:lang w:eastAsia="ja-JP"/>
        </w:rPr>
        <w:t xml:space="preserve">, </w:t>
      </w:r>
      <w:r>
        <w:rPr>
          <w:rFonts w:ascii="Arial" w:eastAsia="MS Mincho" w:hAnsi="Arial" w:cs="Arial"/>
          <w:b/>
          <w:sz w:val="24"/>
          <w:szCs w:val="24"/>
          <w:lang w:eastAsia="ja-JP"/>
        </w:rPr>
        <w:t>Germany</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2</w:t>
      </w:r>
      <w:r w:rsidR="002151B5">
        <w:rPr>
          <w:rFonts w:ascii="Arial" w:eastAsia="MS Mincho" w:hAnsi="Arial" w:cs="Arial"/>
          <w:b/>
          <w:sz w:val="24"/>
          <w:szCs w:val="24"/>
          <w:lang w:eastAsia="ja-JP"/>
        </w:rPr>
        <w:t xml:space="preserve">– </w:t>
      </w:r>
      <w:r w:rsidR="002F725B">
        <w:rPr>
          <w:rFonts w:ascii="Arial" w:eastAsia="MS Mincho" w:hAnsi="Arial" w:cs="Arial"/>
          <w:b/>
          <w:sz w:val="24"/>
          <w:szCs w:val="24"/>
          <w:lang w:eastAsia="ja-JP"/>
        </w:rPr>
        <w:t>2</w:t>
      </w:r>
      <w:r>
        <w:rPr>
          <w:rFonts w:ascii="Arial" w:eastAsia="MS Mincho" w:hAnsi="Arial" w:cs="Arial"/>
          <w:b/>
          <w:sz w:val="24"/>
          <w:szCs w:val="24"/>
          <w:lang w:eastAsia="ja-JP"/>
        </w:rPr>
        <w:t>6</w:t>
      </w:r>
      <w:r w:rsidR="002151B5">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002151B5">
        <w:rPr>
          <w:rFonts w:ascii="Arial" w:eastAsia="MS Mincho" w:hAnsi="Arial" w:cs="Arial"/>
          <w:b/>
          <w:sz w:val="24"/>
          <w:szCs w:val="24"/>
          <w:lang w:eastAsia="ja-JP"/>
        </w:rPr>
        <w:t xml:space="preserve"> </w:t>
      </w:r>
      <w:r w:rsidR="002151B5" w:rsidRPr="008359CD">
        <w:rPr>
          <w:rFonts w:ascii="Arial" w:eastAsia="MS Mincho" w:hAnsi="Arial" w:cs="Arial"/>
          <w:b/>
          <w:sz w:val="24"/>
          <w:szCs w:val="24"/>
          <w:lang w:eastAsia="ja-JP"/>
        </w:rPr>
        <w:t>202</w:t>
      </w:r>
      <w:r w:rsidR="002F725B">
        <w:rPr>
          <w:rFonts w:ascii="Arial" w:eastAsia="MS Mincho" w:hAnsi="Arial" w:cs="Arial"/>
          <w:b/>
          <w:sz w:val="24"/>
          <w:szCs w:val="24"/>
          <w:lang w:eastAsia="ja-JP"/>
        </w:rPr>
        <w:t>3</w:t>
      </w:r>
      <w:r w:rsidR="00664F61" w:rsidRPr="001C332D">
        <w:rPr>
          <w:rFonts w:ascii="Arial" w:eastAsia="MS Mincho" w:hAnsi="Arial" w:cs="Arial"/>
          <w:b/>
          <w:sz w:val="24"/>
          <w:szCs w:val="24"/>
          <w:lang w:eastAsia="ja-JP"/>
        </w:rPr>
        <w:tab/>
      </w:r>
      <w:r w:rsidR="00664F61" w:rsidRPr="001C332D">
        <w:rPr>
          <w:rFonts w:ascii="Arial" w:eastAsia="MS Mincho" w:hAnsi="Arial" w:cs="Arial"/>
          <w:i/>
          <w:sz w:val="24"/>
          <w:szCs w:val="24"/>
          <w:lang w:eastAsia="ja-JP"/>
        </w:rPr>
        <w:t>(revision of S1-</w:t>
      </w:r>
      <w:r w:rsidR="00664F61">
        <w:rPr>
          <w:rFonts w:ascii="Arial" w:eastAsia="MS Mincho" w:hAnsi="Arial" w:cs="Arial"/>
          <w:i/>
          <w:sz w:val="24"/>
          <w:szCs w:val="24"/>
          <w:lang w:eastAsia="ja-JP"/>
        </w:rPr>
        <w:t>2</w:t>
      </w:r>
      <w:r w:rsidR="002F725B">
        <w:rPr>
          <w:rFonts w:ascii="Arial" w:eastAsia="MS Mincho" w:hAnsi="Arial" w:cs="Arial"/>
          <w:i/>
          <w:sz w:val="24"/>
          <w:szCs w:val="24"/>
          <w:lang w:eastAsia="ja-JP"/>
        </w:rPr>
        <w:t>3</w:t>
      </w:r>
      <w:r w:rsidR="00C624B2">
        <w:rPr>
          <w:rFonts w:ascii="Arial" w:eastAsia="MS Mincho" w:hAnsi="Arial" w:cs="Arial"/>
          <w:i/>
          <w:sz w:val="24"/>
          <w:szCs w:val="24"/>
          <w:lang w:eastAsia="ja-JP"/>
        </w:rPr>
        <w:t>1320</w:t>
      </w:r>
      <w:r w:rsidR="00664F61" w:rsidRPr="001C332D">
        <w:rPr>
          <w:rFonts w:ascii="Arial" w:eastAsia="MS Mincho" w:hAnsi="Arial" w:cs="Arial"/>
          <w:i/>
          <w:sz w:val="24"/>
          <w:szCs w:val="24"/>
          <w:lang w:eastAsia="ja-JP"/>
        </w:rPr>
        <w:t>)</w:t>
      </w:r>
    </w:p>
    <w:p w14:paraId="6747B861" w14:textId="77777777" w:rsidR="00664F61" w:rsidRPr="000D6532" w:rsidRDefault="00664F61" w:rsidP="00664F61">
      <w:pPr>
        <w:spacing w:after="0"/>
        <w:rPr>
          <w:rFonts w:ascii="Arial" w:eastAsia="MS Mincho" w:hAnsi="Arial"/>
          <w:sz w:val="24"/>
          <w:szCs w:val="24"/>
          <w:lang w:eastAsia="ja-JP"/>
        </w:rPr>
      </w:pPr>
    </w:p>
    <w:p w14:paraId="45793E39" w14:textId="383B0F92"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56D4">
        <w:rPr>
          <w:rFonts w:ascii="Arial" w:hAnsi="Arial" w:cs="Arial"/>
          <w:b/>
          <w:bCs/>
        </w:rPr>
        <w:t>LG Electronics</w:t>
      </w:r>
    </w:p>
    <w:p w14:paraId="5754FA81" w14:textId="5195A867"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2F725B">
        <w:rPr>
          <w:rFonts w:ascii="Arial" w:hAnsi="Arial" w:cs="Arial"/>
          <w:b/>
          <w:bCs/>
        </w:rPr>
        <w:t xml:space="preserve">SOBOT </w:t>
      </w:r>
      <w:r w:rsidR="00DD2775">
        <w:rPr>
          <w:rFonts w:ascii="Arial" w:hAnsi="Arial" w:cs="Arial"/>
          <w:b/>
          <w:bCs/>
        </w:rPr>
        <w:t>Use Case</w:t>
      </w:r>
      <w:r w:rsidR="00147405">
        <w:rPr>
          <w:rFonts w:ascii="Arial" w:hAnsi="Arial" w:cs="Arial"/>
          <w:b/>
          <w:bCs/>
        </w:rPr>
        <w:t>:</w:t>
      </w:r>
      <w:r w:rsidR="00DD2775">
        <w:rPr>
          <w:rFonts w:ascii="Arial" w:hAnsi="Arial" w:cs="Arial"/>
          <w:b/>
          <w:bCs/>
        </w:rPr>
        <w:t xml:space="preserve"> </w:t>
      </w:r>
      <w:r w:rsidR="00977905">
        <w:rPr>
          <w:rFonts w:ascii="Arial" w:hAnsi="Arial" w:cs="Arial"/>
          <w:b/>
          <w:bCs/>
        </w:rPr>
        <w:t xml:space="preserve">MEC for Efficient Management of Geo-surface </w:t>
      </w:r>
      <w:r w:rsidR="00684D04">
        <w:rPr>
          <w:rFonts w:ascii="Arial" w:hAnsi="Arial" w:cs="Arial"/>
          <w:b/>
          <w:bCs/>
        </w:rPr>
        <w:t xml:space="preserve">Sensing </w:t>
      </w:r>
      <w:r w:rsidR="00977905">
        <w:rPr>
          <w:rFonts w:ascii="Arial" w:hAnsi="Arial" w:cs="Arial"/>
          <w:b/>
          <w:bCs/>
        </w:rPr>
        <w:t xml:space="preserve">Data </w:t>
      </w:r>
      <w:r w:rsidR="00684D04">
        <w:rPr>
          <w:rFonts w:ascii="Arial" w:hAnsi="Arial" w:cs="Arial"/>
          <w:b/>
          <w:bCs/>
        </w:rPr>
        <w:t>Using a Group of Aerial Robots</w:t>
      </w:r>
    </w:p>
    <w:p w14:paraId="721B12FB" w14:textId="177A6C9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684D04">
        <w:rPr>
          <w:rFonts w:ascii="Arial" w:hAnsi="Arial" w:cs="Arial"/>
          <w:b/>
          <w:bCs/>
          <w:lang w:val="sv-SE"/>
        </w:rPr>
        <w:t>3</w:t>
      </w:r>
      <w:r w:rsidRPr="00CE70F1">
        <w:rPr>
          <w:rFonts w:ascii="Arial" w:hAnsi="Arial" w:cs="Arial"/>
          <w:b/>
          <w:bCs/>
          <w:lang w:val="sv-SE"/>
        </w:rPr>
        <w:t>.0</w:t>
      </w:r>
    </w:p>
    <w:p w14:paraId="13B42B83" w14:textId="12A6AEC0"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0B0D6A">
        <w:rPr>
          <w:rFonts w:ascii="Arial" w:hAnsi="Arial" w:cs="Arial"/>
          <w:b/>
          <w:bCs/>
          <w:lang w:val="en-US"/>
        </w:rPr>
        <w:t>11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222A23AD"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9056D4">
        <w:rPr>
          <w:rFonts w:ascii="Arial" w:hAnsi="Arial" w:cs="Arial"/>
          <w:b/>
          <w:bCs/>
          <w:lang w:val="en-US"/>
        </w:rPr>
        <w:t>Ki-Dong Lee</w:t>
      </w:r>
      <w:r w:rsidR="00A5271E" w:rsidRPr="00A5271E">
        <w:rPr>
          <w:rFonts w:ascii="Arial" w:hAnsi="Arial" w:cs="Arial"/>
          <w:b/>
          <w:bCs/>
          <w:lang w:val="en-US"/>
        </w:rPr>
        <w:t xml:space="preserve"> (</w:t>
      </w:r>
      <w:r w:rsidR="009056D4">
        <w:rPr>
          <w:rFonts w:ascii="Arial" w:hAnsi="Arial" w:cs="Arial"/>
          <w:b/>
          <w:bCs/>
          <w:lang w:val="en-US"/>
        </w:rPr>
        <w:t xml:space="preserve">kidong.lee AT </w:t>
      </w:r>
      <w:r w:rsidR="00C463AE">
        <w:rPr>
          <w:rFonts w:ascii="Arial" w:hAnsi="Arial" w:cs="Arial"/>
          <w:b/>
          <w:bCs/>
          <w:lang w:val="en-US"/>
        </w:rPr>
        <w:t>zenith</w:t>
      </w:r>
      <w:r w:rsidR="009056D4">
        <w:rPr>
          <w:rFonts w:ascii="Arial" w:hAnsi="Arial" w:cs="Arial"/>
          <w:b/>
          <w:bCs/>
          <w:lang w:val="en-US"/>
        </w:rPr>
        <w:t xml:space="preserve"> DOT com</w:t>
      </w:r>
      <w:r w:rsidR="002F725B">
        <w:rPr>
          <w:rFonts w:ascii="Arial" w:hAnsi="Arial" w:cs="Arial"/>
          <w:b/>
          <w:bCs/>
          <w:lang w:val="en-US"/>
        </w:rPr>
        <w:t>; +1-408-33-SOBOT)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1AD3D942" w14:textId="0F2BBD11" w:rsidR="00147405" w:rsidRPr="00147405" w:rsidRDefault="00664F61" w:rsidP="00664F61">
      <w:pPr>
        <w:rPr>
          <w:rFonts w:eastAsiaTheme="minorEastAsia"/>
          <w:noProof/>
          <w:lang w:eastAsia="ko-KR"/>
        </w:rPr>
      </w:pPr>
      <w:r>
        <w:rPr>
          <w:noProof/>
        </w:rPr>
        <w:t xml:space="preserve">This contribution proposes </w:t>
      </w:r>
      <w:r w:rsidR="00501E6E">
        <w:rPr>
          <w:noProof/>
        </w:rPr>
        <w:t>a new use case</w:t>
      </w:r>
      <w:r w:rsidR="00D03D11">
        <w:rPr>
          <w:noProof/>
        </w:rPr>
        <w:t>.</w:t>
      </w:r>
    </w:p>
    <w:p w14:paraId="2D66B75F" w14:textId="77777777" w:rsidR="00147405" w:rsidRDefault="00147405" w:rsidP="00664F61">
      <w:pPr>
        <w:rPr>
          <w:noProof/>
        </w:rPr>
      </w:pPr>
    </w:p>
    <w:p w14:paraId="163ECEE3" w14:textId="5C10586A" w:rsidR="00664F61" w:rsidRPr="0009108F" w:rsidRDefault="007F6B7B" w:rsidP="00664F61">
      <w:pPr>
        <w:pStyle w:val="CRCoverPage"/>
        <w:rPr>
          <w:b/>
          <w:noProof/>
        </w:rPr>
      </w:pPr>
      <w:r>
        <w:rPr>
          <w:b/>
          <w:noProof/>
        </w:rPr>
        <w:t>2</w:t>
      </w:r>
      <w:r w:rsidR="00664F61" w:rsidRPr="0009108F">
        <w:rPr>
          <w:b/>
          <w:noProof/>
        </w:rPr>
        <w:t>. Proposal</w:t>
      </w:r>
    </w:p>
    <w:p w14:paraId="02939031" w14:textId="07BC99B4" w:rsidR="00664F61" w:rsidRDefault="00C463AE" w:rsidP="00664F61">
      <w:pPr>
        <w:rPr>
          <w:noProof/>
          <w:lang w:val="en-US"/>
        </w:rPr>
      </w:pPr>
      <w:r>
        <w:rPr>
          <w:noProof/>
          <w:lang w:val="en-US"/>
        </w:rPr>
        <w:t xml:space="preserve">It is proposed to add </w:t>
      </w:r>
      <w:r w:rsidR="00664F61" w:rsidRPr="00D658A3">
        <w:rPr>
          <w:noProof/>
          <w:lang w:val="en-US"/>
        </w:rPr>
        <w:t xml:space="preserve">the following </w:t>
      </w:r>
      <w:r>
        <w:rPr>
          <w:noProof/>
          <w:lang w:val="en-US"/>
        </w:rPr>
        <w:t>use case</w:t>
      </w:r>
      <w:r w:rsidR="00664F61" w:rsidRPr="00D658A3">
        <w:rPr>
          <w:noProof/>
          <w:lang w:val="en-US"/>
        </w:rPr>
        <w:t xml:space="preserve"> to 3GPP TR </w:t>
      </w:r>
      <w:r w:rsidR="00664F61">
        <w:rPr>
          <w:noProof/>
          <w:lang w:val="en-US"/>
        </w:rPr>
        <w:t>22.</w:t>
      </w:r>
      <w:r w:rsidR="009056D4">
        <w:rPr>
          <w:noProof/>
          <w:lang w:val="en-US"/>
        </w:rPr>
        <w:t>916</w:t>
      </w:r>
      <w:r w:rsidR="00664F61">
        <w:rPr>
          <w:noProof/>
          <w:lang w:val="en-US"/>
        </w:rPr>
        <w:t>.</w:t>
      </w:r>
    </w:p>
    <w:p w14:paraId="0753247D" w14:textId="77777777" w:rsidR="002915C1" w:rsidRDefault="002915C1" w:rsidP="00664F61">
      <w:pPr>
        <w:rPr>
          <w:noProof/>
          <w:lang w:val="en-US"/>
        </w:rPr>
      </w:pPr>
    </w:p>
    <w:p w14:paraId="43705888" w14:textId="77777777" w:rsidR="00705CA2" w:rsidRPr="00C540BA" w:rsidRDefault="00705CA2" w:rsidP="00705CA2">
      <w:pPr>
        <w:rPr>
          <w:noProof/>
          <w:color w:val="FF0000"/>
          <w:sz w:val="32"/>
          <w:szCs w:val="32"/>
          <w:lang w:val="en-US"/>
        </w:rPr>
      </w:pPr>
      <w:r w:rsidRPr="00C540BA">
        <w:rPr>
          <w:noProof/>
          <w:color w:val="FF0000"/>
          <w:sz w:val="32"/>
          <w:szCs w:val="32"/>
          <w:lang w:val="en-US"/>
        </w:rPr>
        <w:t>&gt;&gt;&gt;&gt;&gt; 1</w:t>
      </w:r>
      <w:r w:rsidRPr="00C540BA">
        <w:rPr>
          <w:noProof/>
          <w:color w:val="FF0000"/>
          <w:sz w:val="32"/>
          <w:szCs w:val="32"/>
          <w:vertAlign w:val="superscript"/>
          <w:lang w:val="en-US"/>
        </w:rPr>
        <w:t>st</w:t>
      </w:r>
      <w:r w:rsidRPr="00C540BA">
        <w:rPr>
          <w:noProof/>
          <w:color w:val="FF0000"/>
          <w:sz w:val="32"/>
          <w:szCs w:val="32"/>
          <w:lang w:val="en-US"/>
        </w:rPr>
        <w:t xml:space="preserve"> Change &lt;&lt;&lt;&lt;&lt;</w:t>
      </w:r>
    </w:p>
    <w:p w14:paraId="48013DBC" w14:textId="77777777" w:rsidR="00705CA2" w:rsidRPr="004D3578" w:rsidRDefault="00705CA2" w:rsidP="00705CA2">
      <w:pPr>
        <w:pStyle w:val="Heading1"/>
      </w:pPr>
      <w:bookmarkStart w:id="2" w:name="_Toc119920023"/>
      <w:r w:rsidRPr="004D3578">
        <w:t>2</w:t>
      </w:r>
      <w:r w:rsidRPr="004D3578">
        <w:tab/>
        <w:t>References</w:t>
      </w:r>
      <w:bookmarkEnd w:id="2"/>
    </w:p>
    <w:p w14:paraId="72AA3773" w14:textId="77777777" w:rsidR="00705CA2" w:rsidRPr="004D3578" w:rsidRDefault="00705CA2" w:rsidP="00705CA2">
      <w:r w:rsidRPr="004D3578">
        <w:t>The following documents contain provisions which, through reference in this text, constitute provisions of the present document.</w:t>
      </w:r>
    </w:p>
    <w:p w14:paraId="071E3509" w14:textId="77777777" w:rsidR="00705CA2" w:rsidRPr="004D3578" w:rsidRDefault="00705CA2" w:rsidP="00705CA2">
      <w:pPr>
        <w:pStyle w:val="B1"/>
      </w:pPr>
      <w:r>
        <w:t>-</w:t>
      </w:r>
      <w:r>
        <w:tab/>
      </w:r>
      <w:r w:rsidRPr="004D3578">
        <w:t>References are either specific (identified by date of publication, edition number, version number, etc.) or non</w:t>
      </w:r>
      <w:r w:rsidRPr="004D3578">
        <w:noBreakHyphen/>
        <w:t>specific.</w:t>
      </w:r>
    </w:p>
    <w:p w14:paraId="2CE5504B" w14:textId="77777777" w:rsidR="00705CA2" w:rsidRPr="004D3578" w:rsidRDefault="00705CA2" w:rsidP="00705CA2">
      <w:pPr>
        <w:pStyle w:val="B1"/>
      </w:pPr>
      <w:r>
        <w:t>-</w:t>
      </w:r>
      <w:r>
        <w:tab/>
      </w:r>
      <w:r w:rsidRPr="004D3578">
        <w:t>For a specific reference, subsequent revisions do not apply.</w:t>
      </w:r>
    </w:p>
    <w:p w14:paraId="744625A9" w14:textId="77777777" w:rsidR="00705CA2" w:rsidRPr="004D3578" w:rsidRDefault="00705CA2" w:rsidP="00705CA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E749C8" w14:textId="77777777" w:rsidR="00D03D11" w:rsidRPr="004D3578" w:rsidRDefault="00D03D11" w:rsidP="00D03D11">
      <w:pPr>
        <w:pStyle w:val="EX"/>
      </w:pPr>
      <w:r w:rsidRPr="004D3578">
        <w:t>[1]</w:t>
      </w:r>
      <w:r w:rsidRPr="004D3578">
        <w:tab/>
        <w:t>3GPP TR 21.905: "Vocabulary for 3GPP Specifications".</w:t>
      </w:r>
    </w:p>
    <w:p w14:paraId="00067360" w14:textId="77777777" w:rsidR="00D03D11" w:rsidRDefault="00D03D11" w:rsidP="00D03D11">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1284D32A" w14:textId="77777777" w:rsidR="00D03D11" w:rsidRDefault="00D03D11" w:rsidP="00D03D11">
      <w:pPr>
        <w:pStyle w:val="EX"/>
      </w:pPr>
      <w:r>
        <w:t xml:space="preserve">[3] </w:t>
      </w:r>
      <w:r>
        <w:tab/>
        <w:t xml:space="preserve">3GPP TS 22.261, </w:t>
      </w:r>
      <w:r w:rsidRPr="004D3578">
        <w:t>"</w:t>
      </w:r>
      <w:r>
        <w:t>Service requirements for the 5G system; Stage 1</w:t>
      </w:r>
      <w:r w:rsidRPr="004D3578">
        <w:t>"</w:t>
      </w:r>
      <w:r>
        <w:t>.</w:t>
      </w:r>
    </w:p>
    <w:p w14:paraId="0CA5A8F6" w14:textId="77777777" w:rsidR="00D03D11" w:rsidRDefault="00D03D11" w:rsidP="00D03D11">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4A4F9710" w14:textId="77777777" w:rsidR="00D03D11" w:rsidRDefault="00D03D11" w:rsidP="00D03D11">
      <w:pPr>
        <w:pStyle w:val="EX"/>
      </w:pPr>
      <w:r>
        <w:t xml:space="preserve">[5] </w:t>
      </w:r>
      <w:r>
        <w:tab/>
        <w:t>Next G Alliance Report: 6G Applications and Use Cases, May 2022; https://www.nextgalliance.org/wp-content/uploads/dlm_uploads/2022/07/NGA-Perspective-Brochure-V6.pdf</w:t>
      </w:r>
    </w:p>
    <w:p w14:paraId="6A632336" w14:textId="77777777" w:rsidR="00D03D11" w:rsidRDefault="00D03D11" w:rsidP="00D03D11">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784AB38B" w14:textId="77777777" w:rsidR="00D03D11" w:rsidRDefault="00D03D11" w:rsidP="00D03D11">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64D6CF09" w14:textId="77777777" w:rsidR="00D03D11" w:rsidRDefault="00D03D11" w:rsidP="00D03D11">
      <w:pPr>
        <w:pStyle w:val="EX"/>
      </w:pPr>
      <w:r>
        <w:rPr>
          <w:rFonts w:hint="eastAsia"/>
          <w:lang w:eastAsia="zh-CN"/>
        </w:rPr>
        <w:lastRenderedPageBreak/>
        <w:t>[</w:t>
      </w:r>
      <w:r>
        <w:rPr>
          <w:lang w:eastAsia="zh-CN"/>
        </w:rPr>
        <w:t>8]</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1FD169B5" w14:textId="77777777" w:rsidR="00D03D11" w:rsidRDefault="00D03D11" w:rsidP="00D03D11">
      <w:pPr>
        <w:pStyle w:val="EX"/>
      </w:pPr>
      <w:r>
        <w:t xml:space="preserve">[9] </w:t>
      </w:r>
      <w:r>
        <w:tab/>
        <w:t>1872-2015 IEEE Standard for Ontologies for Robotics and Automation</w:t>
      </w:r>
    </w:p>
    <w:p w14:paraId="3FD10BA3" w14:textId="77777777" w:rsidR="00D03D11" w:rsidRDefault="00D03D11" w:rsidP="00D03D11">
      <w:pPr>
        <w:pStyle w:val="EX"/>
      </w:pPr>
      <w:r>
        <w:t xml:space="preserve">[10] </w:t>
      </w:r>
      <w:r>
        <w:tab/>
        <w:t>2755-2017 IEEE Guide for Terms and Concepts in Intelligent Process Automation</w:t>
      </w:r>
    </w:p>
    <w:p w14:paraId="51B83F9C" w14:textId="77777777" w:rsidR="00D03D11" w:rsidRDefault="00D03D11" w:rsidP="00D03D11">
      <w:pPr>
        <w:pStyle w:val="EX"/>
      </w:pPr>
      <w:r>
        <w:t>[11]</w:t>
      </w:r>
      <w:r>
        <w:tab/>
      </w:r>
      <w:r w:rsidRPr="009B75EE">
        <w:t>http://dictionary.ieee.org</w:t>
      </w:r>
    </w:p>
    <w:p w14:paraId="246D23E2" w14:textId="77777777" w:rsidR="00D03D11" w:rsidRDefault="00D03D11" w:rsidP="00D03D11">
      <w:pPr>
        <w:pStyle w:val="EX"/>
      </w:pPr>
      <w:r>
        <w:t>[12]</w:t>
      </w:r>
      <w:r>
        <w:tab/>
        <w:t xml:space="preserve">NIST </w:t>
      </w:r>
      <w:r w:rsidRPr="001A6BB4">
        <w:t>https://www.nist.gov/system/files/documents/el/isd/ks/ALFUS-BG.pdf</w:t>
      </w:r>
    </w:p>
    <w:p w14:paraId="0A065146" w14:textId="77777777" w:rsidR="00D03D11" w:rsidRDefault="00D03D11" w:rsidP="00D03D11">
      <w:pPr>
        <w:pStyle w:val="EX"/>
      </w:pPr>
      <w:r>
        <w:t xml:space="preserve">[13] </w:t>
      </w:r>
      <w:r>
        <w:tab/>
        <w:t xml:space="preserve">SAE </w:t>
      </w:r>
      <w:r w:rsidRPr="001A6BB4">
        <w:t>AS4D Committee</w:t>
      </w:r>
    </w:p>
    <w:p w14:paraId="2F689870" w14:textId="77777777" w:rsidR="00D03D11" w:rsidRDefault="00D03D11" w:rsidP="00D03D11">
      <w:pPr>
        <w:pStyle w:val="EX"/>
      </w:pPr>
      <w:r>
        <w:t xml:space="preserve">[14] </w:t>
      </w:r>
      <w:r>
        <w:tab/>
        <w:t>NIST, Autonomy Levels for Unmanned Systems (ALFUS) Framework, https://tsapps.nist.gov/publication/get_pdf.cfm?pub_id=823618</w:t>
      </w:r>
    </w:p>
    <w:p w14:paraId="5AACC864" w14:textId="77777777" w:rsidR="00D03D11" w:rsidRDefault="00D03D11" w:rsidP="00D03D11">
      <w:pPr>
        <w:pStyle w:val="EX"/>
      </w:pPr>
      <w:r>
        <w:t>[15</w:t>
      </w:r>
      <w:r w:rsidRPr="00271522">
        <w:t xml:space="preserve">] </w:t>
      </w:r>
      <w:r w:rsidRPr="00271522">
        <w:tab/>
        <w:t xml:space="preserve">Multimodal Fusion for Objective Assessment of Cognitive Workload: A Review, September 2019 IEEE Transactions on Cybernetics </w:t>
      </w:r>
      <w:proofErr w:type="gramStart"/>
      <w:r w:rsidRPr="00271522">
        <w:t>PP(</w:t>
      </w:r>
      <w:proofErr w:type="gramEnd"/>
      <w:r w:rsidRPr="00271522">
        <w:t>99):1-14, DOI:10.1109/TCYB.2019.2939399</w:t>
      </w:r>
    </w:p>
    <w:p w14:paraId="31909E03" w14:textId="77777777" w:rsidR="00D03D11" w:rsidRDefault="00D03D11" w:rsidP="00D03D11">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140AB255" w14:textId="77777777" w:rsidR="00D03D11" w:rsidRPr="00032281" w:rsidRDefault="00D03D11" w:rsidP="00D03D11">
      <w:pPr>
        <w:pStyle w:val="EX"/>
        <w:rPr>
          <w:lang w:val="en-US"/>
        </w:rPr>
      </w:pPr>
      <w:r w:rsidRPr="00032281">
        <w:t>[</w:t>
      </w:r>
      <w:r>
        <w:t>17</w:t>
      </w:r>
      <w:r w:rsidRPr="00032281">
        <w:t>]</w:t>
      </w:r>
      <w:r w:rsidRPr="00032281">
        <w:tab/>
      </w:r>
      <w:r w:rsidRPr="00032281">
        <w:rPr>
          <w:lang w:val="en-US"/>
        </w:rPr>
        <w:t xml:space="preserve">MPEG Use cases and requirements for Video Coding for Machines, </w:t>
      </w:r>
      <w:hyperlink r:id="rId9" w:history="1">
        <w:r w:rsidRPr="00032281">
          <w:rPr>
            <w:rStyle w:val="Hyperlink"/>
            <w:lang w:val="en-US"/>
          </w:rPr>
          <w:t>https://www.mpeg.org/wp-content/uploads/mpeg_meetings/138_OnLine/w21545.zip</w:t>
        </w:r>
      </w:hyperlink>
    </w:p>
    <w:p w14:paraId="7968272A" w14:textId="77777777" w:rsidR="00D03D11" w:rsidRDefault="00D03D11" w:rsidP="00D03D11">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2BB3709E" w14:textId="77777777" w:rsidR="00D03D11" w:rsidRDefault="00D03D11" w:rsidP="00D03D11">
      <w:pPr>
        <w:pStyle w:val="EX"/>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721A5122" w14:textId="77777777" w:rsidR="00323C10" w:rsidRDefault="00323C10" w:rsidP="00323C10">
      <w:pPr>
        <w:pStyle w:val="EX"/>
        <w:rPr>
          <w:ins w:id="3" w:author="Ki-Dong Lee" w:date="2023-05-12T13:05:00Z"/>
        </w:rPr>
      </w:pPr>
      <w:ins w:id="4" w:author="Ki-Dong Lee" w:date="2023-05-12T13:05:00Z">
        <w:r>
          <w:t>[KD-JYP01]</w:t>
        </w:r>
        <w:r>
          <w:tab/>
          <w:t>A.-L. Kim, et al., “</w:t>
        </w:r>
        <w:r w:rsidRPr="006528CD">
          <w:t>Development of change detection algorithm using high resolution SAR complex image</w:t>
        </w:r>
        <w:r>
          <w:t xml:space="preserve">,” in Proc. 2015 IEEE </w:t>
        </w:r>
        <w:r w:rsidRPr="006528CD">
          <w:t>Asia-Pacific Conference on Synthetic Aperture Radar</w:t>
        </w:r>
        <w:r>
          <w:t xml:space="preserve"> (APSAR), Online: </w:t>
        </w:r>
        <w:r>
          <w:fldChar w:fldCharType="begin"/>
        </w:r>
        <w:r>
          <w:instrText xml:space="preserve"> HYPERLINK "</w:instrText>
        </w:r>
        <w:r w:rsidRPr="006528CD">
          <w:instrText>https://ieeexplore.ieee.org/abstract/document/7306330</w:instrText>
        </w:r>
        <w:r>
          <w:instrText xml:space="preserve">" </w:instrText>
        </w:r>
        <w:r>
          <w:fldChar w:fldCharType="separate"/>
        </w:r>
        <w:r w:rsidRPr="008236CF">
          <w:rPr>
            <w:rStyle w:val="Hyperlink"/>
          </w:rPr>
          <w:t>https://ieeexplore.ieee.org/abstract/document/7306330</w:t>
        </w:r>
        <w:r>
          <w:fldChar w:fldCharType="end"/>
        </w:r>
      </w:ins>
    </w:p>
    <w:p w14:paraId="76A789BF" w14:textId="77777777" w:rsidR="00323C10" w:rsidRPr="00271522" w:rsidRDefault="00323C10" w:rsidP="00323C10">
      <w:pPr>
        <w:pStyle w:val="EX"/>
        <w:rPr>
          <w:ins w:id="5" w:author="Ki-Dong Lee" w:date="2023-05-12T13:05:00Z"/>
        </w:rPr>
      </w:pPr>
      <w:ins w:id="6" w:author="Ki-Dong Lee" w:date="2023-05-12T13:05:00Z">
        <w:r>
          <w:t>[KD-JYP02]</w:t>
        </w:r>
        <w:r>
          <w:tab/>
          <w:t xml:space="preserve">G.W. </w:t>
        </w:r>
        <w:proofErr w:type="spellStart"/>
        <w:r w:rsidRPr="009D522B">
          <w:t>Morgenthaler</w:t>
        </w:r>
        <w:proofErr w:type="spellEnd"/>
        <w:r>
          <w:t>, et al, “</w:t>
        </w:r>
        <w:r w:rsidRPr="009D522B">
          <w:t>Feasibility of Using a Miniature-UAV Remote-Sensing/Precision-Agriculture System (MINI-UAV RSPA SPACE SYSTEM) to Increase Crop Yields, Lower Costs, Save Water, and Reduce Pollution of Air, Soil, and Water</w:t>
        </w:r>
        <w:r>
          <w:t xml:space="preserve">,” Aerospace Research Central Nov. 2012. Online: </w:t>
        </w:r>
        <w:r>
          <w:fldChar w:fldCharType="begin"/>
        </w:r>
        <w:r>
          <w:instrText xml:space="preserve"> HYPERLINK "</w:instrText>
        </w:r>
        <w:r w:rsidRPr="009D522B">
          <w:instrText>https://arc.aiaa.org/doi/abs/10.2514/6.IAC-06-D3.2.09</w:instrText>
        </w:r>
        <w:r>
          <w:instrText xml:space="preserve">" </w:instrText>
        </w:r>
        <w:r>
          <w:fldChar w:fldCharType="separate"/>
        </w:r>
        <w:r w:rsidRPr="008236CF">
          <w:rPr>
            <w:rStyle w:val="Hyperlink"/>
          </w:rPr>
          <w:t>https://arc.aiaa.org/doi/abs/10.2514/6.IAC-06-D3.2.09</w:t>
        </w:r>
        <w:r>
          <w:fldChar w:fldCharType="end"/>
        </w:r>
        <w:r>
          <w:t xml:space="preserve"> </w:t>
        </w:r>
      </w:ins>
    </w:p>
    <w:p w14:paraId="145C6318" w14:textId="6A44B6BD" w:rsidR="00323C10" w:rsidRDefault="00323C10" w:rsidP="00323C10">
      <w:pPr>
        <w:pStyle w:val="EX"/>
        <w:rPr>
          <w:ins w:id="7" w:author="Ki-Dong Lee" w:date="2023-05-12T13:05:00Z"/>
          <w:noProof/>
          <w:lang w:val="en-US"/>
        </w:rPr>
      </w:pPr>
      <w:ins w:id="8" w:author="Ki-Dong Lee" w:date="2023-05-12T13:05:00Z">
        <w:r>
          <w:t>[KD-JYP03]</w:t>
        </w:r>
        <w:r>
          <w:tab/>
        </w:r>
        <w:proofErr w:type="spellStart"/>
        <w:r>
          <w:t>Juliet.J</w:t>
        </w:r>
        <w:proofErr w:type="spellEnd"/>
        <w:r>
          <w:t>. Lee, “</w:t>
        </w:r>
        <w:r w:rsidRPr="001C73B0">
          <w:t>Remote Sensing and Artificial Intelligence for Wildlife Conservation</w:t>
        </w:r>
        <w:r>
          <w:rPr>
            <w:noProof/>
            <w:lang w:val="en-US"/>
          </w:rPr>
          <w:t xml:space="preserve"> – A Survey,” WPAC, 2023. Online</w:t>
        </w:r>
        <w:r w:rsidRPr="00C624B2">
          <w:rPr>
            <w:noProof/>
            <w:lang w:val="en-US"/>
          </w:rPr>
          <w:t xml:space="preserve">: </w:t>
        </w:r>
      </w:ins>
      <w:r w:rsidR="00306183" w:rsidRPr="00C624B2">
        <w:rPr>
          <w:noProof/>
          <w:lang w:val="en-US"/>
        </w:rPr>
        <w:fldChar w:fldCharType="begin"/>
      </w:r>
      <w:r w:rsidR="00306183" w:rsidRPr="00C624B2">
        <w:rPr>
          <w:noProof/>
          <w:lang w:val="en-US"/>
        </w:rPr>
        <w:instrText xml:space="preserve"> HYPERLINK "https://wvwpac.wixsite.com/westview/post/remote-sensing-and-artificial-intelligence-for-wildlife-preservation-a-survey" </w:instrText>
      </w:r>
      <w:r w:rsidR="00306183" w:rsidRPr="00C624B2">
        <w:rPr>
          <w:noProof/>
          <w:lang w:val="en-US"/>
        </w:rPr>
        <w:fldChar w:fldCharType="separate"/>
      </w:r>
      <w:ins w:id="9" w:author="Ki-Dong Lee" w:date="2023-05-19T18:20:00Z">
        <w:r w:rsidR="00306183" w:rsidRPr="00C624B2">
          <w:rPr>
            <w:rStyle w:val="Hyperlink"/>
            <w:noProof/>
            <w:lang w:val="en-US"/>
          </w:rPr>
          <w:t>https://wvwpac.wixsite.com/westview/post/remote-sensing-and-artificial-intelligence-for-wildlife-preservation-a-survey</w:t>
        </w:r>
        <w:r w:rsidR="00306183" w:rsidRPr="00C624B2">
          <w:rPr>
            <w:noProof/>
            <w:lang w:val="en-US"/>
          </w:rPr>
          <w:fldChar w:fldCharType="end"/>
        </w:r>
        <w:r w:rsidR="00306183">
          <w:rPr>
            <w:noProof/>
            <w:lang w:val="en-US"/>
          </w:rPr>
          <w:t xml:space="preserve"> </w:t>
        </w:r>
      </w:ins>
      <w:ins w:id="10" w:author="Ki-Dong Lee" w:date="2023-05-12T13:05:00Z">
        <w:r>
          <w:rPr>
            <w:noProof/>
            <w:lang w:val="en-US"/>
          </w:rPr>
          <w:t xml:space="preserve">  </w:t>
        </w:r>
      </w:ins>
    </w:p>
    <w:p w14:paraId="02C22581" w14:textId="77777777" w:rsidR="001C73B0" w:rsidRDefault="001C73B0" w:rsidP="00D223A6">
      <w:pPr>
        <w:pStyle w:val="EX"/>
        <w:rPr>
          <w:noProof/>
          <w:lang w:val="en-US"/>
        </w:rPr>
      </w:pPr>
    </w:p>
    <w:p w14:paraId="1D780DCC" w14:textId="77777777" w:rsidR="0041768E" w:rsidRPr="008B5E56" w:rsidRDefault="0041768E" w:rsidP="00664F61">
      <w:pPr>
        <w:rPr>
          <w:noProof/>
        </w:rPr>
      </w:pPr>
    </w:p>
    <w:p w14:paraId="43207F8B" w14:textId="179D1030" w:rsidR="00705CA2" w:rsidRPr="00C540BA" w:rsidRDefault="00705CA2" w:rsidP="00705CA2">
      <w:pPr>
        <w:rPr>
          <w:noProof/>
          <w:color w:val="FF0000"/>
          <w:sz w:val="32"/>
          <w:szCs w:val="32"/>
          <w:lang w:val="en-US"/>
        </w:rPr>
      </w:pPr>
      <w:r w:rsidRPr="00C540BA">
        <w:rPr>
          <w:noProof/>
          <w:color w:val="FF0000"/>
          <w:sz w:val="32"/>
          <w:szCs w:val="32"/>
          <w:lang w:val="en-US"/>
        </w:rPr>
        <w:t xml:space="preserve">&gt;&gt;&gt;&gt;&gt; </w:t>
      </w:r>
      <w:r>
        <w:rPr>
          <w:noProof/>
          <w:color w:val="FF0000"/>
          <w:sz w:val="32"/>
          <w:szCs w:val="32"/>
          <w:lang w:val="en-US"/>
        </w:rPr>
        <w:t>2</w:t>
      </w:r>
      <w:r w:rsidRPr="00705CA2">
        <w:rPr>
          <w:noProof/>
          <w:color w:val="FF0000"/>
          <w:sz w:val="32"/>
          <w:szCs w:val="32"/>
          <w:vertAlign w:val="superscript"/>
          <w:lang w:val="en-US"/>
        </w:rPr>
        <w:t>nd</w:t>
      </w:r>
      <w:r>
        <w:rPr>
          <w:noProof/>
          <w:color w:val="FF0000"/>
          <w:sz w:val="32"/>
          <w:szCs w:val="32"/>
          <w:lang w:val="en-US"/>
        </w:rPr>
        <w:t xml:space="preserve"> </w:t>
      </w:r>
      <w:r w:rsidRPr="00C540BA">
        <w:rPr>
          <w:noProof/>
          <w:color w:val="FF0000"/>
          <w:sz w:val="32"/>
          <w:szCs w:val="32"/>
          <w:lang w:val="en-US"/>
        </w:rPr>
        <w:t>Change &lt;&lt;&lt;&lt;&lt;</w:t>
      </w:r>
    </w:p>
    <w:p w14:paraId="113100B6" w14:textId="77777777" w:rsidR="00684D04" w:rsidRDefault="00684D04" w:rsidP="00664F61">
      <w:pPr>
        <w:rPr>
          <w:noProof/>
          <w:lang w:val="en-US"/>
        </w:rPr>
      </w:pPr>
    </w:p>
    <w:p w14:paraId="61C6D2E8" w14:textId="77777777" w:rsidR="00684D04" w:rsidRPr="008A5E86" w:rsidRDefault="00684D04" w:rsidP="00664F61">
      <w:pPr>
        <w:rPr>
          <w:noProof/>
          <w:lang w:val="en-US"/>
        </w:rPr>
      </w:pPr>
    </w:p>
    <w:p w14:paraId="5993F7E1" w14:textId="1C9D1A54" w:rsidR="007F3B28" w:rsidRDefault="007F3B28" w:rsidP="007F3B28">
      <w:pPr>
        <w:pStyle w:val="Heading1"/>
      </w:pPr>
      <w:bookmarkStart w:id="11" w:name="definitions"/>
      <w:bookmarkEnd w:id="1"/>
      <w:bookmarkEnd w:id="11"/>
    </w:p>
    <w:p w14:paraId="4FD0F72C" w14:textId="77777777" w:rsidR="00321440" w:rsidRPr="004D3578" w:rsidRDefault="00321440" w:rsidP="00321440">
      <w:pPr>
        <w:pStyle w:val="Heading3"/>
        <w:rPr>
          <w:ins w:id="12" w:author="Ki-Dong Lee" w:date="2023-05-12T12:44:00Z"/>
        </w:rPr>
      </w:pPr>
      <w:proofErr w:type="gramStart"/>
      <w:ins w:id="13" w:author="Ki-Dong Lee" w:date="2023-05-12T12:44:00Z">
        <w:r>
          <w:t>5</w:t>
        </w:r>
        <w:r w:rsidRPr="004D3578">
          <w:t>.</w:t>
        </w:r>
        <w:r>
          <w:t>X</w:t>
        </w:r>
        <w:proofErr w:type="gramEnd"/>
        <w:r w:rsidRPr="004D3578">
          <w:tab/>
        </w:r>
        <w:r w:rsidRPr="00D03D11">
          <w:t xml:space="preserve">MEC for Efficient Management of Geo-surface Sensing Data Using a Group of Aerial Robots </w:t>
        </w:r>
      </w:ins>
    </w:p>
    <w:p w14:paraId="1EA72AA7" w14:textId="77777777" w:rsidR="00321440" w:rsidRPr="004D3578" w:rsidRDefault="00321440" w:rsidP="00321440">
      <w:pPr>
        <w:pStyle w:val="Heading4"/>
        <w:rPr>
          <w:ins w:id="14" w:author="Ki-Dong Lee" w:date="2023-05-12T12:44:00Z"/>
        </w:rPr>
      </w:pPr>
      <w:proofErr w:type="gramStart"/>
      <w:ins w:id="15" w:author="Ki-Dong Lee" w:date="2023-05-12T12:44:00Z">
        <w:r>
          <w:t>5</w:t>
        </w:r>
        <w:r w:rsidRPr="004D3578">
          <w:t>.</w:t>
        </w:r>
        <w:r>
          <w:t>X.1</w:t>
        </w:r>
        <w:proofErr w:type="gramEnd"/>
        <w:r w:rsidRPr="004D3578">
          <w:tab/>
        </w:r>
        <w:r w:rsidRPr="00082C96">
          <w:t xml:space="preserve">General </w:t>
        </w:r>
        <w:r>
          <w:t>d</w:t>
        </w:r>
        <w:r w:rsidRPr="00082C96">
          <w:t>escription</w:t>
        </w:r>
      </w:ins>
    </w:p>
    <w:p w14:paraId="0E1C1014" w14:textId="77777777" w:rsidR="00321440" w:rsidRDefault="00321440" w:rsidP="00321440">
      <w:pPr>
        <w:rPr>
          <w:ins w:id="16" w:author="Ki-Dong Lee" w:date="2023-05-12T12:44:00Z"/>
          <w:noProof/>
          <w:lang w:val="en-US"/>
        </w:rPr>
      </w:pPr>
    </w:p>
    <w:p w14:paraId="65A186B6" w14:textId="77777777" w:rsidR="00321440" w:rsidRPr="00321440" w:rsidRDefault="00321440" w:rsidP="00321440">
      <w:pPr>
        <w:rPr>
          <w:ins w:id="17" w:author="Ki-Dong Lee" w:date="2023-05-12T12:44:00Z"/>
          <w:i/>
          <w:noProof/>
          <w:lang w:val="en-US"/>
        </w:rPr>
      </w:pPr>
      <w:ins w:id="18" w:author="Ki-Dong Lee" w:date="2023-05-12T12:44:00Z">
        <w:r w:rsidRPr="00321440">
          <w:rPr>
            <w:i/>
            <w:noProof/>
            <w:lang w:val="en-US"/>
          </w:rPr>
          <w:t>Geo-surface Sensing:</w:t>
        </w:r>
      </w:ins>
    </w:p>
    <w:p w14:paraId="00B9DDD8" w14:textId="77777777" w:rsidR="00321440" w:rsidRDefault="00321440" w:rsidP="00321440">
      <w:pPr>
        <w:rPr>
          <w:ins w:id="19" w:author="Ki-Dong Lee" w:date="2023-05-12T12:44:00Z"/>
          <w:noProof/>
          <w:lang w:val="en-US"/>
        </w:rPr>
      </w:pPr>
      <w:ins w:id="20" w:author="Ki-Dong Lee" w:date="2023-05-12T12:44:00Z">
        <w:r>
          <w:rPr>
            <w:noProof/>
            <w:lang w:val="en-US"/>
          </w:rPr>
          <w:lastRenderedPageBreak/>
          <w:t xml:space="preserve">Geo-surface sensing is a wide area of remote sensing applications encompassing, but not limited to: </w:t>
        </w:r>
      </w:ins>
    </w:p>
    <w:p w14:paraId="75806641" w14:textId="77777777" w:rsidR="00321440" w:rsidRDefault="00321440" w:rsidP="00321440">
      <w:pPr>
        <w:pStyle w:val="ListParagraph"/>
        <w:numPr>
          <w:ilvl w:val="0"/>
          <w:numId w:val="13"/>
        </w:numPr>
        <w:rPr>
          <w:ins w:id="21" w:author="Ki-Dong Lee" w:date="2023-05-12T12:44:00Z"/>
          <w:noProof/>
          <w:lang w:val="en-US"/>
        </w:rPr>
      </w:pPr>
      <w:ins w:id="22" w:author="Ki-Dong Lee" w:date="2023-05-12T12:44:00Z">
        <w:r w:rsidRPr="00E1545B">
          <w:rPr>
            <w:noProof/>
            <w:lang w:val="en-US"/>
          </w:rPr>
          <w:t>agricultural use cases such as detecting the change of farming field surface</w:t>
        </w:r>
        <w:r>
          <w:rPr>
            <w:noProof/>
            <w:lang w:val="en-US"/>
          </w:rPr>
          <w:t xml:space="preserve"> (e.g., growth and/or other conditions of plants) [</w:t>
        </w:r>
        <w:r>
          <w:t>KD-JYP01, KD-JYP02]</w:t>
        </w:r>
      </w:ins>
    </w:p>
    <w:p w14:paraId="59DFD40F" w14:textId="77777777" w:rsidR="00321440" w:rsidRDefault="00321440" w:rsidP="00321440">
      <w:pPr>
        <w:pStyle w:val="ListParagraph"/>
        <w:numPr>
          <w:ilvl w:val="0"/>
          <w:numId w:val="13"/>
        </w:numPr>
        <w:rPr>
          <w:ins w:id="23" w:author="Ki-Dong Lee" w:date="2023-05-12T12:44:00Z"/>
          <w:noProof/>
          <w:lang w:val="en-US"/>
        </w:rPr>
      </w:pPr>
      <w:ins w:id="24" w:author="Ki-Dong Lee" w:date="2023-05-12T12:44:00Z">
        <w:r>
          <w:rPr>
            <w:noProof/>
            <w:lang w:val="en-US"/>
          </w:rPr>
          <w:t>wildlife preservation use cases such as detecting / tracking the movement or change of certain kind of animals of interest [</w:t>
        </w:r>
        <w:r>
          <w:t>KD-JYP03]</w:t>
        </w:r>
      </w:ins>
    </w:p>
    <w:p w14:paraId="7AD71FFB" w14:textId="77777777" w:rsidR="00321440" w:rsidRDefault="00321440" w:rsidP="00321440">
      <w:pPr>
        <w:pStyle w:val="ListParagraph"/>
        <w:numPr>
          <w:ilvl w:val="0"/>
          <w:numId w:val="13"/>
        </w:numPr>
        <w:rPr>
          <w:ins w:id="25" w:author="Ki-Dong Lee" w:date="2023-05-12T12:44:00Z"/>
          <w:noProof/>
          <w:lang w:val="en-US"/>
        </w:rPr>
      </w:pPr>
      <w:ins w:id="26" w:author="Ki-Dong Lee" w:date="2023-05-12T12:44:00Z">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ins>
    </w:p>
    <w:p w14:paraId="29F2ECE7" w14:textId="77777777" w:rsidR="00321440" w:rsidRPr="00E1545B" w:rsidRDefault="00321440" w:rsidP="00321440">
      <w:pPr>
        <w:pStyle w:val="ListParagraph"/>
        <w:numPr>
          <w:ilvl w:val="0"/>
          <w:numId w:val="13"/>
        </w:numPr>
        <w:rPr>
          <w:ins w:id="27" w:author="Ki-Dong Lee" w:date="2023-05-12T12:44:00Z"/>
          <w:noProof/>
          <w:lang w:val="en-US"/>
        </w:rPr>
      </w:pPr>
      <w:ins w:id="28" w:author="Ki-Dong Lee" w:date="2023-05-12T12:44:00Z">
        <w:r>
          <w:rPr>
            <w:noProof/>
            <w:lang w:val="en-US"/>
          </w:rPr>
          <w:t>many more</w:t>
        </w:r>
      </w:ins>
    </w:p>
    <w:p w14:paraId="67771230" w14:textId="77777777" w:rsidR="00321440" w:rsidRDefault="00321440" w:rsidP="00321440">
      <w:pPr>
        <w:rPr>
          <w:ins w:id="29" w:author="Ki-Dong Lee" w:date="2023-05-12T12:44:00Z"/>
          <w:noProof/>
          <w:lang w:val="en-US"/>
        </w:rPr>
      </w:pPr>
      <w:ins w:id="30" w:author="Ki-Dong Lee" w:date="2023-05-12T12:44:00Z">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ins>
    </w:p>
    <w:p w14:paraId="5E01A516" w14:textId="77777777" w:rsidR="00321440" w:rsidRDefault="00321440" w:rsidP="00321440">
      <w:pPr>
        <w:rPr>
          <w:ins w:id="31" w:author="Ki-Dong Lee" w:date="2023-05-12T12:44:00Z"/>
          <w:noProof/>
          <w:lang w:val="en-US"/>
        </w:rPr>
      </w:pPr>
    </w:p>
    <w:p w14:paraId="00271B2E" w14:textId="57A5BFCC" w:rsidR="00321440" w:rsidRPr="00321440" w:rsidRDefault="00321440" w:rsidP="00321440">
      <w:pPr>
        <w:rPr>
          <w:ins w:id="32" w:author="Ki-Dong Lee" w:date="2023-05-12T12:44:00Z"/>
          <w:i/>
          <w:noProof/>
          <w:lang w:val="en-US"/>
        </w:rPr>
      </w:pPr>
      <w:ins w:id="33" w:author="Ki-Dong Lee" w:date="2023-05-12T12:44:00Z">
        <w:r w:rsidRPr="00321440">
          <w:rPr>
            <w:i/>
            <w:noProof/>
            <w:lang w:val="en-US"/>
          </w:rPr>
          <w:t xml:space="preserve">Multi-access Edge Computing </w:t>
        </w:r>
      </w:ins>
      <w:ins w:id="34" w:author="Ki-Dong Lee" w:date="2023-05-22T23:36:00Z">
        <w:r w:rsidR="00F57846">
          <w:rPr>
            <w:i/>
            <w:noProof/>
            <w:lang w:val="en-US"/>
          </w:rPr>
          <w:t xml:space="preserve">(MEC) </w:t>
        </w:r>
      </w:ins>
      <w:ins w:id="35" w:author="Ki-Dong Lee" w:date="2023-05-12T12:44:00Z">
        <w:r w:rsidRPr="00321440">
          <w:rPr>
            <w:i/>
            <w:noProof/>
            <w:lang w:val="en-US"/>
          </w:rPr>
          <w:t>for SOBOT:</w:t>
        </w:r>
      </w:ins>
    </w:p>
    <w:p w14:paraId="774A738C" w14:textId="0CBBD28C" w:rsidR="00321440" w:rsidRDefault="00321440" w:rsidP="00321440">
      <w:pPr>
        <w:rPr>
          <w:ins w:id="36" w:author="Ki-Dong Lee" w:date="2023-05-12T12:44:00Z"/>
          <w:noProof/>
        </w:rPr>
      </w:pPr>
      <w:ins w:id="37" w:author="Ki-Dong Lee" w:date="2023-05-12T12:44:00Z">
        <w:r>
          <w:rPr>
            <w:noProof/>
          </w:rPr>
          <w:t>Edge cloud service</w:t>
        </w:r>
      </w:ins>
      <w:ins w:id="38" w:author="Ki-Dong Lee" w:date="2023-05-22T23:38:00Z">
        <w:r w:rsidR="00F57846">
          <w:rPr>
            <w:noProof/>
          </w:rPr>
          <w:t xml:space="preserve"> (or MEC)</w:t>
        </w:r>
      </w:ins>
      <w:ins w:id="39" w:author="Ki-Dong Lee" w:date="2023-05-12T12:44:00Z">
        <w:r>
          <w:rPr>
            <w:noProof/>
          </w:rPr>
          <w:t xml:space="preserve"> for service robots is an emerging technology aimed at enhancing the performance and efficiency of these robots. It involves granting robots access to computing resources located closer to them, resulting in reduced latency and improved service quality.</w:t>
        </w:r>
      </w:ins>
    </w:p>
    <w:p w14:paraId="7E3FB8C5" w14:textId="77777777" w:rsidR="00321440" w:rsidRDefault="00321440" w:rsidP="00321440">
      <w:pPr>
        <w:rPr>
          <w:ins w:id="40" w:author="Ki-Dong Lee" w:date="2023-05-12T12:44:00Z"/>
          <w:noProof/>
        </w:rPr>
      </w:pPr>
      <w:ins w:id="41" w:author="Ki-Dong Lee" w:date="2023-05-12T12:4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14:paraId="6DA04FFB" w14:textId="77777777" w:rsidR="00321440" w:rsidRDefault="00321440" w:rsidP="00321440">
      <w:pPr>
        <w:rPr>
          <w:ins w:id="42" w:author="Ki-Dong Lee" w:date="2023-05-12T12:44:00Z"/>
          <w:noProof/>
        </w:rPr>
      </w:pPr>
      <w:ins w:id="43" w:author="Ki-Dong Lee" w:date="2023-05-12T12:4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14:paraId="3A29381C" w14:textId="77777777" w:rsidR="00321440" w:rsidRDefault="00321440" w:rsidP="00321440">
      <w:pPr>
        <w:rPr>
          <w:ins w:id="44" w:author="Ki-Dong Lee" w:date="2023-05-12T12:44:00Z"/>
          <w:noProof/>
        </w:rPr>
      </w:pPr>
      <w:ins w:id="45" w:author="Ki-Dong Lee" w:date="2023-05-12T12:44:00Z">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ins>
    </w:p>
    <w:p w14:paraId="5A5A619D" w14:textId="77777777" w:rsidR="00321440" w:rsidRDefault="00321440" w:rsidP="00321440">
      <w:pPr>
        <w:rPr>
          <w:ins w:id="46" w:author="Ki-Dong Lee" w:date="2023-05-12T12:44:00Z"/>
          <w:noProof/>
        </w:rPr>
      </w:pPr>
      <w:ins w:id="47" w:author="Ki-Dong Lee" w:date="2023-05-12T12:44:00Z">
        <w:r>
          <w:rPr>
            <w:noProof/>
          </w:rPr>
          <w:t>Below are examples illustrating how edge cloud service can benefit service robots:</w:t>
        </w:r>
      </w:ins>
    </w:p>
    <w:p w14:paraId="585F9CE6" w14:textId="77777777" w:rsidR="00321440" w:rsidRDefault="00321440" w:rsidP="00321440">
      <w:pPr>
        <w:pStyle w:val="ListParagraph"/>
        <w:numPr>
          <w:ilvl w:val="0"/>
          <w:numId w:val="12"/>
        </w:numPr>
        <w:rPr>
          <w:ins w:id="48" w:author="Ki-Dong Lee" w:date="2023-05-12T12:44:00Z"/>
          <w:noProof/>
        </w:rPr>
      </w:pPr>
      <w:ins w:id="49" w:author="Ki-Dong Lee" w:date="2023-05-12T12:44:00Z">
        <w:r>
          <w:rPr>
            <w:noProof/>
          </w:rPr>
          <w:t>Intelligent navigation: Real-time information about the robot's surroundings, including obstacle locations, can be provided through edge cloud service. This assists in improving navigation performance and avoiding collisions.</w:t>
        </w:r>
      </w:ins>
    </w:p>
    <w:p w14:paraId="67130DBA" w14:textId="77777777" w:rsidR="00321440" w:rsidRDefault="00321440" w:rsidP="00321440">
      <w:pPr>
        <w:pStyle w:val="ListParagraph"/>
        <w:numPr>
          <w:ilvl w:val="0"/>
          <w:numId w:val="12"/>
        </w:numPr>
        <w:rPr>
          <w:ins w:id="50" w:author="Ki-Dong Lee" w:date="2023-05-12T12:44:00Z"/>
          <w:noProof/>
        </w:rPr>
      </w:pPr>
      <w:ins w:id="51" w:author="Ki-Dong Lee" w:date="2023-05-12T12:44:00Z">
        <w:r>
          <w:rPr>
            <w:noProof/>
          </w:rPr>
          <w:t>Object recognition: Edge cloud service enables robots to recognize objects in their environment, enhancing their ability to interact with objects and accomplish tasks.</w:t>
        </w:r>
      </w:ins>
    </w:p>
    <w:p w14:paraId="6102812B" w14:textId="77777777" w:rsidR="00321440" w:rsidRDefault="00321440" w:rsidP="00321440">
      <w:pPr>
        <w:pStyle w:val="ListParagraph"/>
        <w:numPr>
          <w:ilvl w:val="0"/>
          <w:numId w:val="12"/>
        </w:numPr>
        <w:rPr>
          <w:ins w:id="52" w:author="Ki-Dong Lee" w:date="2023-05-12T12:44:00Z"/>
          <w:noProof/>
        </w:rPr>
      </w:pPr>
      <w:ins w:id="53" w:author="Ki-Dong Lee" w:date="2023-05-12T12:44:00Z">
        <w:r>
          <w:rPr>
            <w:noProof/>
          </w:rPr>
          <w:t>Human-robot interaction: By leveraging edge cloud service, robots can communicate and interact with humans in a more natural manner. This facilitates better comprehension and response to human commands.</w:t>
        </w:r>
      </w:ins>
    </w:p>
    <w:p w14:paraId="38223E57" w14:textId="77777777" w:rsidR="00321440" w:rsidRDefault="00321440" w:rsidP="00321440">
      <w:pPr>
        <w:rPr>
          <w:ins w:id="54" w:author="Ki-Dong Lee" w:date="2023-05-12T12:44:00Z"/>
          <w:noProof/>
        </w:rPr>
      </w:pPr>
      <w:ins w:id="55" w:author="Ki-Dong Lee" w:date="2023-05-12T12:4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14:paraId="14BE62C7" w14:textId="77777777" w:rsidR="00321440" w:rsidRDefault="00321440" w:rsidP="00321440">
      <w:pPr>
        <w:rPr>
          <w:ins w:id="56" w:author="Ki-Dong Lee" w:date="2023-05-12T12:44:00Z"/>
          <w:noProof/>
        </w:rPr>
      </w:pPr>
    </w:p>
    <w:p w14:paraId="66E03798" w14:textId="73F469CB" w:rsidR="00321440" w:rsidRDefault="00321440" w:rsidP="00321440">
      <w:pPr>
        <w:rPr>
          <w:ins w:id="57" w:author="Ki-Dong Lee" w:date="2023-05-12T12:44:00Z"/>
          <w:noProof/>
        </w:rPr>
      </w:pPr>
      <w:ins w:id="58" w:author="Ki-Dong Lee" w:date="2023-05-12T12:44:00Z">
        <w:r>
          <w:rPr>
            <w:noProof/>
          </w:rPr>
          <w:t>Fig. 5.X.1-1 presents some examples of usage scenarios where MEC (Edge clo</w:t>
        </w:r>
      </w:ins>
      <w:ins w:id="59" w:author="Ki-Dong Lee" w:date="2023-05-22T23:38:00Z">
        <w:r w:rsidR="00F57846">
          <w:rPr>
            <w:noProof/>
          </w:rPr>
          <w:t>ud service</w:t>
        </w:r>
      </w:ins>
      <w:ins w:id="60" w:author="Ki-Dong Lee" w:date="2023-05-12T12:44:00Z">
        <w:r>
          <w:rPr>
            <w:noProof/>
          </w:rPr>
          <w:t>)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14:paraId="42C1B11D" w14:textId="77777777" w:rsidR="00321440" w:rsidRDefault="00321440" w:rsidP="00321440">
      <w:pPr>
        <w:jc w:val="center"/>
        <w:rPr>
          <w:ins w:id="61" w:author="Ki-Dong Lee" w:date="2023-05-12T12:44:00Z"/>
        </w:rPr>
      </w:pPr>
    </w:p>
    <w:p w14:paraId="1BB478C8" w14:textId="3ED5A6A6" w:rsidR="00321440" w:rsidRDefault="002C5E60" w:rsidP="00321440">
      <w:pPr>
        <w:jc w:val="center"/>
        <w:rPr>
          <w:ins w:id="62" w:author="Ki-Dong Lee" w:date="2023-05-12T12:44:00Z"/>
          <w:rFonts w:hint="eastAsia"/>
        </w:rPr>
      </w:pPr>
      <w:ins w:id="63" w:author="Ki-Dong Lee" w:date="2023-05-23T00:51:00Z">
        <w:r w:rsidRPr="002C5E60">
          <w:rPr>
            <w:rFonts w:hint="eastAsia"/>
          </w:rPr>
          <w:lastRenderedPageBreak/>
          <w:drawing>
            <wp:inline distT="0" distB="0" distL="0" distR="0" wp14:anchorId="0D924BAA" wp14:editId="6C84D469">
              <wp:extent cx="5457825" cy="3114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14:paraId="758A62ED" w14:textId="028B8B7C" w:rsidR="00321440" w:rsidRDefault="00321440" w:rsidP="00321440">
      <w:pPr>
        <w:rPr>
          <w:ins w:id="64" w:author="Ki-Dong Lee" w:date="2023-05-12T12:44:00Z"/>
        </w:rPr>
      </w:pPr>
      <w:ins w:id="65" w:author="Ki-Dong Lee" w:date="2023-05-12T12:44:00Z">
        <w:r>
          <w:t>Fig. 5.X.1-1: Usage scenarios of MEC (Edge cloud</w:t>
        </w:r>
      </w:ins>
      <w:ins w:id="66" w:author="Ki-Dong Lee" w:date="2023-05-22T23:39:00Z">
        <w:r w:rsidR="00F57846">
          <w:t xml:space="preserve"> service</w:t>
        </w:r>
      </w:ins>
      <w:ins w:id="67" w:author="Ki-Dong Lee" w:date="2023-05-12T12:44:00Z">
        <w:r>
          <w:t>) for geo-surface sensing data management. Some features and KPI characteristics for communication are recommended.</w:t>
        </w:r>
      </w:ins>
    </w:p>
    <w:p w14:paraId="590208DF" w14:textId="77777777" w:rsidR="00321440" w:rsidRDefault="00321440" w:rsidP="00321440">
      <w:pPr>
        <w:rPr>
          <w:ins w:id="68" w:author="Ki-Dong Lee" w:date="2023-05-12T12:44:00Z"/>
        </w:rPr>
      </w:pPr>
    </w:p>
    <w:p w14:paraId="3E1B26B5" w14:textId="77777777" w:rsidR="00321440" w:rsidRDefault="00321440" w:rsidP="00321440">
      <w:pPr>
        <w:rPr>
          <w:ins w:id="69" w:author="Ki-Dong Lee" w:date="2023-05-12T12:44:00Z"/>
        </w:rPr>
      </w:pPr>
    </w:p>
    <w:p w14:paraId="32A8C379" w14:textId="77777777" w:rsidR="00321440" w:rsidRPr="004D3578" w:rsidRDefault="00321440" w:rsidP="00321440">
      <w:pPr>
        <w:pStyle w:val="Heading4"/>
        <w:rPr>
          <w:ins w:id="70" w:author="Ki-Dong Lee" w:date="2023-05-12T12:44:00Z"/>
        </w:rPr>
      </w:pPr>
      <w:proofErr w:type="gramStart"/>
      <w:ins w:id="71" w:author="Ki-Dong Lee" w:date="2023-05-12T12:44:00Z">
        <w:r>
          <w:t>5</w:t>
        </w:r>
        <w:r w:rsidRPr="004D3578">
          <w:t>.</w:t>
        </w:r>
        <w:r>
          <w:t>X.2</w:t>
        </w:r>
        <w:proofErr w:type="gramEnd"/>
        <w:r w:rsidRPr="004D3578">
          <w:tab/>
        </w:r>
        <w:r>
          <w:t>R</w:t>
        </w:r>
        <w:r w:rsidRPr="00082C96">
          <w:t xml:space="preserve">elated </w:t>
        </w:r>
        <w:r>
          <w:t>existing</w:t>
        </w:r>
        <w:r w:rsidRPr="00082C96">
          <w:t xml:space="preserve"> service requirements</w:t>
        </w:r>
      </w:ins>
    </w:p>
    <w:p w14:paraId="0F5FCB02" w14:textId="150253DF" w:rsidR="00321440" w:rsidRDefault="00321440" w:rsidP="00321440">
      <w:pPr>
        <w:rPr>
          <w:ins w:id="72" w:author="Ki-Dong Lee" w:date="2023-05-12T12:44:00Z"/>
        </w:rPr>
      </w:pPr>
      <w:ins w:id="73" w:author="Ki-Dong Lee" w:date="2023-05-12T12:44:00Z">
        <w:r>
          <w:t>Clock synchronisation: 3GPP TS 22.104</w:t>
        </w:r>
      </w:ins>
    </w:p>
    <w:p w14:paraId="68FBBB3B" w14:textId="77777777" w:rsidR="00321440" w:rsidRDefault="00321440" w:rsidP="00321440">
      <w:pPr>
        <w:pStyle w:val="ListParagraph"/>
        <w:numPr>
          <w:ilvl w:val="0"/>
          <w:numId w:val="9"/>
        </w:numPr>
        <w:rPr>
          <w:ins w:id="74" w:author="Ki-Dong Lee" w:date="2023-05-12T12:44:00Z"/>
        </w:rPr>
      </w:pPr>
      <w:ins w:id="75" w:author="Ki-Dong Lee" w:date="2023-05-12T12:44:00Z">
        <w:r>
          <w:t>clause 5.6.1 Clock synchronisation service level requirements</w:t>
        </w:r>
      </w:ins>
    </w:p>
    <w:p w14:paraId="1C4AA66B" w14:textId="77777777" w:rsidR="00321440" w:rsidRDefault="00321440" w:rsidP="00321440">
      <w:pPr>
        <w:pStyle w:val="ListParagraph"/>
        <w:numPr>
          <w:ilvl w:val="0"/>
          <w:numId w:val="9"/>
        </w:numPr>
        <w:rPr>
          <w:ins w:id="76" w:author="Ki-Dong Lee" w:date="2023-05-12T12:44:00Z"/>
        </w:rPr>
      </w:pPr>
      <w:ins w:id="77" w:author="Ki-Dong Lee" w:date="2023-05-12T12:44:00Z">
        <w:r>
          <w:t>clause 5.6.2 Clock synchronisation service performance requirements</w:t>
        </w:r>
      </w:ins>
    </w:p>
    <w:p w14:paraId="76DF247E" w14:textId="77777777" w:rsidR="00321440" w:rsidRDefault="00321440" w:rsidP="00321440">
      <w:pPr>
        <w:pStyle w:val="ListParagraph"/>
        <w:numPr>
          <w:ilvl w:val="0"/>
          <w:numId w:val="9"/>
        </w:numPr>
        <w:rPr>
          <w:ins w:id="78" w:author="Ki-Dong Lee" w:date="2023-05-12T12:44:00Z"/>
        </w:rPr>
      </w:pPr>
      <w:ins w:id="79" w:author="Ki-Dong Lee" w:date="2023-05-12T12:44:00Z">
        <w:r>
          <w:t>clause 7.2.3.2 Clock synchronisation requirements</w:t>
        </w:r>
      </w:ins>
    </w:p>
    <w:p w14:paraId="54245122" w14:textId="784E1B65" w:rsidR="006E2165" w:rsidRDefault="00321440" w:rsidP="00321440">
      <w:pPr>
        <w:ind w:left="990" w:hanging="630"/>
        <w:rPr>
          <w:ins w:id="80" w:author="Ki-Dong Lee" w:date="2023-05-22T23:45:00Z"/>
        </w:rPr>
      </w:pPr>
      <w:ins w:id="81" w:author="Ki-Dong Lee" w:date="2023-05-12T12:44:00Z">
        <w:r>
          <w:t>NOTE</w:t>
        </w:r>
      </w:ins>
      <w:ins w:id="82" w:author="Ki-Dong Lee" w:date="2023-05-22T23:45:00Z">
        <w:r w:rsidR="006E2165">
          <w:t xml:space="preserve"> 1</w:t>
        </w:r>
      </w:ins>
      <w:ins w:id="83" w:author="Ki-Dong Lee" w:date="2023-05-12T12:44:00Z">
        <w:r>
          <w:t xml:space="preserve">: </w:t>
        </w:r>
      </w:ins>
      <w:ins w:id="84" w:author="Ki-Dong Lee" w:date="2023-05-22T23:36:00Z">
        <w:r w:rsidR="00F57846">
          <w:t xml:space="preserve">The MEC </w:t>
        </w:r>
      </w:ins>
      <w:ins w:id="85" w:author="Ki-Dong Lee" w:date="2023-05-22T23:39:00Z">
        <w:r w:rsidR="00F57846">
          <w:t xml:space="preserve">scenario described in 5.X.1 assumes collaboration among the group of aerial robots. </w:t>
        </w:r>
      </w:ins>
      <w:ins w:id="86" w:author="Ki-Dong Lee" w:date="2023-05-22T23:41:00Z">
        <w:r w:rsidR="00F57846">
          <w:t>The data collection and sensor fusion aspects (in clause 5.3 and in Annex</w:t>
        </w:r>
      </w:ins>
      <w:ins w:id="87" w:author="Ki-Dong Lee" w:date="2023-05-22T23:42:00Z">
        <w:r w:rsidR="00F57846">
          <w:t xml:space="preserve"> A – Levels of Fusion</w:t>
        </w:r>
      </w:ins>
      <w:ins w:id="88" w:author="Ki-Dong Lee" w:date="2023-05-22T23:41:00Z">
        <w:r w:rsidR="00F57846">
          <w:t>)</w:t>
        </w:r>
      </w:ins>
      <w:ins w:id="89" w:author="Ki-Dong Lee" w:date="2023-05-22T23:43:00Z">
        <w:r w:rsidR="00F57846">
          <w:t xml:space="preserve"> are still important considerations for this MEC scenario.</w:t>
        </w:r>
      </w:ins>
      <w:ins w:id="90" w:author="Ki-Dong Lee" w:date="2023-05-22T23:41:00Z">
        <w:r w:rsidR="00F57846">
          <w:t xml:space="preserve"> </w:t>
        </w:r>
      </w:ins>
    </w:p>
    <w:p w14:paraId="6987FCDE" w14:textId="6ADB40B4" w:rsidR="00321440" w:rsidRDefault="006E2165" w:rsidP="00321440">
      <w:pPr>
        <w:ind w:left="990" w:hanging="630"/>
        <w:rPr>
          <w:ins w:id="91" w:author="Ki-Dong Lee" w:date="2023-05-12T12:44:00Z"/>
        </w:rPr>
      </w:pPr>
      <w:ins w:id="92" w:author="Ki-Dong Lee" w:date="2023-05-22T23:45:00Z">
        <w:r>
          <w:t xml:space="preserve">NOTE 2: </w:t>
        </w:r>
      </w:ins>
      <w:ins w:id="93" w:author="Ki-Dong Lee" w:date="2023-05-12T12:44:00Z">
        <w:r w:rsidR="00321440">
          <w:t>The types of sensor data and media that robots are collecting, pre-processing and sharing with each other and/or with edge cloud (or edge server, cloud server) are related to the need of fulfilling the above sets of requirements.</w:t>
        </w:r>
      </w:ins>
    </w:p>
    <w:p w14:paraId="20FCBDAC" w14:textId="77777777" w:rsidR="00321440" w:rsidRDefault="00321440" w:rsidP="00321440">
      <w:pPr>
        <w:rPr>
          <w:ins w:id="94" w:author="Ki-Dong Lee" w:date="2023-05-12T12:44:00Z"/>
        </w:rPr>
      </w:pPr>
      <w:ins w:id="95" w:author="Ki-Dong Lee" w:date="2023-05-12T12:44:00Z">
        <w:r>
          <w:t xml:space="preserve">Multi-path relay: 3GPP TS 22.261 </w:t>
        </w:r>
      </w:ins>
    </w:p>
    <w:p w14:paraId="1B052DFA" w14:textId="77777777" w:rsidR="00321440" w:rsidRDefault="00321440" w:rsidP="00321440">
      <w:pPr>
        <w:pStyle w:val="ListParagraph"/>
        <w:numPr>
          <w:ilvl w:val="0"/>
          <w:numId w:val="9"/>
        </w:numPr>
        <w:rPr>
          <w:ins w:id="96" w:author="Ki-Dong Lee" w:date="2023-05-12T12:44:00Z"/>
        </w:rPr>
      </w:pPr>
      <w:ins w:id="97" w:author="Ki-Dong Lee" w:date="2023-05-12T12:44:00Z">
        <w:r>
          <w:t>clause 6.9.2.1 support of a traffic flow of a remote UE via different indirect network connection paths</w:t>
        </w:r>
      </w:ins>
    </w:p>
    <w:p w14:paraId="30C19608" w14:textId="77777777" w:rsidR="00321440" w:rsidRDefault="00321440" w:rsidP="00321440">
      <w:pPr>
        <w:rPr>
          <w:ins w:id="98" w:author="Ki-Dong Lee" w:date="2023-05-12T12:44:00Z"/>
        </w:rPr>
      </w:pPr>
      <w:ins w:id="99" w:author="Ki-Dong Lee" w:date="2023-05-12T12:44:00Z">
        <w:r>
          <w:t>Positioning: 3GPP TS 22.261</w:t>
        </w:r>
      </w:ins>
    </w:p>
    <w:p w14:paraId="0DA56BF4" w14:textId="77777777" w:rsidR="00321440" w:rsidRDefault="00321440" w:rsidP="00321440">
      <w:pPr>
        <w:pStyle w:val="ListParagraph"/>
        <w:numPr>
          <w:ilvl w:val="0"/>
          <w:numId w:val="9"/>
        </w:numPr>
        <w:rPr>
          <w:ins w:id="100" w:author="Ki-Dong Lee" w:date="2023-05-12T12:44:00Z"/>
        </w:rPr>
      </w:pPr>
      <w:ins w:id="101" w:author="Ki-Dong Lee" w:date="2023-05-12T12:44:00Z">
        <w:r>
          <w:t>clause 7.3.2 High accuracy positioning performance requirements (see also clause 5.7.1 of 3GPP TS 22.104 for Factory of the Future scenario)</w:t>
        </w:r>
      </w:ins>
    </w:p>
    <w:p w14:paraId="1E2B2837" w14:textId="155840D8" w:rsidR="00321440" w:rsidRDefault="00321440" w:rsidP="00321440">
      <w:pPr>
        <w:rPr>
          <w:ins w:id="102" w:author="Ki-Dong Lee" w:date="2023-05-12T12:44:00Z"/>
        </w:rPr>
      </w:pPr>
      <w:ins w:id="103" w:author="Ki-Dong Lee" w:date="2023-05-12T12:44:00Z">
        <w:r>
          <w:t xml:space="preserve">Service continuity: 3GPP TS 22.263 </w:t>
        </w:r>
      </w:ins>
    </w:p>
    <w:p w14:paraId="78B27EC6" w14:textId="77777777" w:rsidR="00321440" w:rsidRDefault="00321440" w:rsidP="00321440">
      <w:pPr>
        <w:pStyle w:val="ListParagraph"/>
        <w:numPr>
          <w:ilvl w:val="0"/>
          <w:numId w:val="9"/>
        </w:numPr>
        <w:rPr>
          <w:ins w:id="104" w:author="Ki-Dong Lee" w:date="2023-05-12T12:44:00Z"/>
        </w:rPr>
      </w:pPr>
      <w:ins w:id="105" w:author="Ki-Dong Lee" w:date="2023-05-12T12:44:00Z">
        <w:r>
          <w:t>clause 5.5 Service continuity</w:t>
        </w:r>
      </w:ins>
    </w:p>
    <w:p w14:paraId="72B665FE" w14:textId="77777777" w:rsidR="00321440" w:rsidRDefault="00321440" w:rsidP="00321440">
      <w:pPr>
        <w:rPr>
          <w:ins w:id="106" w:author="Ki-Dong Lee" w:date="2023-05-12T12:44:00Z"/>
        </w:rPr>
      </w:pPr>
    </w:p>
    <w:p w14:paraId="5A73A90C" w14:textId="77777777" w:rsidR="00321440" w:rsidRPr="004D3578" w:rsidRDefault="00321440" w:rsidP="00321440">
      <w:pPr>
        <w:pStyle w:val="Heading4"/>
        <w:rPr>
          <w:ins w:id="107" w:author="Ki-Dong Lee" w:date="2023-05-12T12:44:00Z"/>
        </w:rPr>
      </w:pPr>
      <w:proofErr w:type="gramStart"/>
      <w:ins w:id="108" w:author="Ki-Dong Lee" w:date="2023-05-12T12:44:00Z">
        <w:r>
          <w:t>5</w:t>
        </w:r>
        <w:r w:rsidRPr="004D3578">
          <w:t>.</w:t>
        </w:r>
        <w:r>
          <w:t>X.3</w:t>
        </w:r>
        <w:proofErr w:type="gramEnd"/>
        <w:r w:rsidRPr="004D3578">
          <w:tab/>
        </w:r>
        <w:r w:rsidRPr="00082C96">
          <w:t>Challenges and potential gaps</w:t>
        </w:r>
      </w:ins>
    </w:p>
    <w:p w14:paraId="2229213B" w14:textId="77777777" w:rsidR="00321440" w:rsidRDefault="00321440" w:rsidP="00321440">
      <w:pPr>
        <w:rPr>
          <w:ins w:id="109" w:author="Ki-Dong Lee" w:date="2023-05-12T12:44:00Z"/>
        </w:rPr>
      </w:pPr>
    </w:p>
    <w:p w14:paraId="1EEC8F2E" w14:textId="77777777" w:rsidR="00321440" w:rsidRDefault="00321440" w:rsidP="00321440">
      <w:pPr>
        <w:rPr>
          <w:ins w:id="110" w:author="Ki-Dong Lee" w:date="2023-05-12T12:44:00Z"/>
        </w:rPr>
      </w:pPr>
      <w:ins w:id="111" w:author="Ki-Dong Lee" w:date="2023-05-12T12:44:00Z">
        <w:r>
          <w:lastRenderedPageBreak/>
          <w:t>The following applicable aspects are identified and recommended for further study and can be further considered with other ongoing or recently completed Studies if applicable.</w:t>
        </w:r>
      </w:ins>
    </w:p>
    <w:p w14:paraId="743D9AC5" w14:textId="77777777" w:rsidR="00321440" w:rsidRDefault="00321440" w:rsidP="00321440">
      <w:pPr>
        <w:rPr>
          <w:ins w:id="112" w:author="Ki-Dong Lee" w:date="2023-05-12T12:44:00Z"/>
        </w:rPr>
      </w:pPr>
      <w:ins w:id="113" w:author="Ki-Dong Lee" w:date="2023-05-12T12:44:00Z">
        <w:r>
          <w:t xml:space="preserve">[CPG-5.X-001]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ins>
    </w:p>
    <w:p w14:paraId="7A676735" w14:textId="39851959" w:rsidR="00321440" w:rsidRDefault="00321440" w:rsidP="00321440">
      <w:pPr>
        <w:ind w:left="990" w:hanging="630"/>
        <w:rPr>
          <w:ins w:id="114" w:author="Ki-Dong Lee" w:date="2023-05-12T12:44:00Z"/>
        </w:rPr>
      </w:pPr>
      <w:ins w:id="115" w:author="Ki-Dong Lee" w:date="2023-05-12T12:44:00Z">
        <w:r>
          <w:t>NOTE 1: The orientation value defined and required by the robot operator is expected to be used by communications layer(s), e.g., for ranging, when certain communications layer KPI target needs to be adjusted for robot operation</w:t>
        </w:r>
        <w:bookmarkStart w:id="116" w:name="_GoBack"/>
        <w:bookmarkEnd w:id="116"/>
        <w:r>
          <w:t>.</w:t>
        </w:r>
      </w:ins>
    </w:p>
    <w:p w14:paraId="6BEF4EF7" w14:textId="77777777" w:rsidR="00321440" w:rsidRDefault="00321440" w:rsidP="00321440">
      <w:pPr>
        <w:ind w:left="990" w:hanging="630"/>
        <w:rPr>
          <w:ins w:id="117" w:author="Ki-Dong Lee" w:date="2023-05-12T12:44:00Z"/>
        </w:rPr>
      </w:pPr>
      <w:ins w:id="118" w:author="Ki-Dong Lee" w:date="2023-05-12T12:44:00Z">
        <w:r>
          <w:t>NOTE 2: A robot is a 3GPP entity that has robot communicating part and, optionally, a combination of robot actuating part, robot processing part, and robot sensing part.</w:t>
        </w:r>
      </w:ins>
    </w:p>
    <w:p w14:paraId="56B55D87" w14:textId="77777777" w:rsidR="00321440" w:rsidRDefault="00321440" w:rsidP="00321440">
      <w:pPr>
        <w:ind w:left="990" w:hanging="630"/>
        <w:rPr>
          <w:ins w:id="119" w:author="Ki-Dong Lee" w:date="2023-05-12T12:44:00Z"/>
        </w:rPr>
      </w:pPr>
      <w:ins w:id="120" w:author="Ki-Dong Lee" w:date="2023-05-12T12:44:00Z">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ins>
    </w:p>
    <w:p w14:paraId="06D1F15E" w14:textId="77777777" w:rsidR="00321440" w:rsidRDefault="00321440" w:rsidP="00321440">
      <w:pPr>
        <w:rPr>
          <w:ins w:id="121" w:author="Ki-Dong Lee" w:date="2023-05-12T12:44:00Z"/>
        </w:rPr>
      </w:pPr>
      <w:ins w:id="122" w:author="Ki-Dong Lee" w:date="2023-05-12T12:44:00Z">
        <w:r>
          <w:t xml:space="preserve">[CPG-5.X-002]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or trigger a switching between the current MEC server and a new MEC server.</w:t>
        </w:r>
      </w:ins>
    </w:p>
    <w:p w14:paraId="3F255726" w14:textId="4ACB4C57" w:rsidR="00321440" w:rsidRDefault="00321440" w:rsidP="00321440">
      <w:pPr>
        <w:ind w:left="990" w:hanging="630"/>
        <w:rPr>
          <w:ins w:id="123" w:author="Ki-Dong Lee" w:date="2023-05-12T12:44:00Z"/>
        </w:rPr>
      </w:pPr>
      <w:ins w:id="124" w:author="Ki-Dong Lee" w:date="2023-05-12T12:44:00Z">
        <w:r>
          <w:t xml:space="preserve">NOTE 4: The term “continuity of service” can be interpreted </w:t>
        </w:r>
      </w:ins>
      <w:ins w:id="125" w:author="Ki-Dong Lee" w:date="2023-05-22T08:10:00Z">
        <w:r w:rsidR="007F5971">
          <w:t>in a few different ways,</w:t>
        </w:r>
      </w:ins>
      <w:ins w:id="126" w:author="Ki-Dong Lee" w:date="2023-05-12T12:44:00Z">
        <w:r>
          <w:t xml:space="preserve">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540ms for one round trip to a ground station over a GEO satellite,</w:t>
        </w:r>
      </w:ins>
      <w:ins w:id="127" w:author="Ki-Dong Lee" w:date="2023-05-22T08:10:00Z">
        <w:r w:rsidR="007F5971">
          <w:t xml:space="preserve"> </w:t>
        </w:r>
      </w:ins>
      <w:ins w:id="128" w:author="Ki-Dong Lee" w:date="2023-05-12T12:44:00Z">
        <w:r>
          <w:t>4 * 135ms).</w:t>
        </w:r>
      </w:ins>
    </w:p>
    <w:p w14:paraId="168D28E5" w14:textId="77777777" w:rsidR="00321440" w:rsidRDefault="00321440" w:rsidP="00321440">
      <w:pPr>
        <w:rPr>
          <w:ins w:id="129" w:author="Ki-Dong Lee" w:date="2023-05-12T12:44:00Z"/>
        </w:rPr>
      </w:pPr>
      <w:ins w:id="130" w:author="Ki-Dong Lee" w:date="2023-05-12T12:44:00Z">
        <w:r>
          <w:t>[CPG-5.X-003]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ins>
    </w:p>
    <w:p w14:paraId="406695BC" w14:textId="77777777" w:rsidR="00321440" w:rsidRDefault="00321440" w:rsidP="00321440">
      <w:pPr>
        <w:rPr>
          <w:ins w:id="131" w:author="Ki-Dong Lee" w:date="2023-05-12T12:44:00Z"/>
        </w:rPr>
      </w:pPr>
      <w:ins w:id="132" w:author="Ki-Dong Lee" w:date="2023-05-12T12:44:00Z">
        <w:r>
          <w:t>[CPG-5.X-004] 5G system is expected to provide a means to expose the capability on propagation delay-related information when offering candidate routes to the robotic application(s).</w:t>
        </w:r>
      </w:ins>
    </w:p>
    <w:p w14:paraId="0CC60629" w14:textId="77777777" w:rsidR="00A337C0" w:rsidRDefault="00A337C0" w:rsidP="00A337C0"/>
    <w:p w14:paraId="6E8D465F" w14:textId="77777777" w:rsidR="0044072A" w:rsidRDefault="0044072A" w:rsidP="0012643A"/>
    <w:p w14:paraId="16FFB7DD" w14:textId="77777777" w:rsidR="00D838A7" w:rsidRDefault="00D838A7" w:rsidP="00501E6E"/>
    <w:p w14:paraId="7AEB4899" w14:textId="77777777" w:rsidR="00501E6E" w:rsidRPr="00501E6E" w:rsidRDefault="00501E6E" w:rsidP="00501E6E">
      <w:pPr>
        <w:rPr>
          <w:lang w:eastAsia="ko-KR"/>
        </w:rPr>
      </w:pPr>
    </w:p>
    <w:sectPr w:rsidR="00501E6E" w:rsidRPr="00501E6E">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C495A6" w14:textId="77777777" w:rsidR="00CD5943" w:rsidRDefault="00CD5943">
      <w:r>
        <w:separator/>
      </w:r>
    </w:p>
  </w:endnote>
  <w:endnote w:type="continuationSeparator" w:id="0">
    <w:p w14:paraId="5F422B39" w14:textId="77777777" w:rsidR="00CD5943" w:rsidRDefault="00CD5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B000F7" w14:textId="77777777" w:rsidR="00CD5943" w:rsidRDefault="00CD5943">
      <w:r>
        <w:separator/>
      </w:r>
    </w:p>
  </w:footnote>
  <w:footnote w:type="continuationSeparator" w:id="0">
    <w:p w14:paraId="5427AAC9" w14:textId="77777777" w:rsidR="00CD5943" w:rsidRDefault="00CD594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585646B"/>
    <w:multiLevelType w:val="multilevel"/>
    <w:tmpl w:val="6F301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0B6327"/>
    <w:multiLevelType w:val="multilevel"/>
    <w:tmpl w:val="1206D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11"/>
  </w:num>
  <w:num w:numId="7">
    <w:abstractNumId w:val="10"/>
  </w:num>
  <w:num w:numId="8">
    <w:abstractNumId w:val="7"/>
  </w:num>
  <w:num w:numId="9">
    <w:abstractNumId w:val="4"/>
  </w:num>
  <w:num w:numId="10">
    <w:abstractNumId w:val="3"/>
  </w:num>
  <w:num w:numId="11">
    <w:abstractNumId w:val="2"/>
  </w:num>
  <w:num w:numId="12">
    <w:abstractNumId w:val="6"/>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278"/>
    <w:rsid w:val="00033397"/>
    <w:rsid w:val="00033BE7"/>
    <w:rsid w:val="00040095"/>
    <w:rsid w:val="00051834"/>
    <w:rsid w:val="00054A22"/>
    <w:rsid w:val="00056C11"/>
    <w:rsid w:val="00056FF7"/>
    <w:rsid w:val="00062023"/>
    <w:rsid w:val="000655A6"/>
    <w:rsid w:val="00071D03"/>
    <w:rsid w:val="00080256"/>
    <w:rsid w:val="00080512"/>
    <w:rsid w:val="00081481"/>
    <w:rsid w:val="0008155D"/>
    <w:rsid w:val="00091609"/>
    <w:rsid w:val="00091706"/>
    <w:rsid w:val="0009428C"/>
    <w:rsid w:val="00094E2A"/>
    <w:rsid w:val="00096D24"/>
    <w:rsid w:val="000979D6"/>
    <w:rsid w:val="000A35C1"/>
    <w:rsid w:val="000B0D6A"/>
    <w:rsid w:val="000B3C07"/>
    <w:rsid w:val="000B6B99"/>
    <w:rsid w:val="000B6FC3"/>
    <w:rsid w:val="000C47C3"/>
    <w:rsid w:val="000C6A13"/>
    <w:rsid w:val="000C77FD"/>
    <w:rsid w:val="000D58AB"/>
    <w:rsid w:val="000D66B8"/>
    <w:rsid w:val="000D7E9C"/>
    <w:rsid w:val="000E0F53"/>
    <w:rsid w:val="000F0E69"/>
    <w:rsid w:val="000F5107"/>
    <w:rsid w:val="00105287"/>
    <w:rsid w:val="0011677F"/>
    <w:rsid w:val="001214EB"/>
    <w:rsid w:val="00123C59"/>
    <w:rsid w:val="0012464A"/>
    <w:rsid w:val="0012643A"/>
    <w:rsid w:val="00133525"/>
    <w:rsid w:val="00134065"/>
    <w:rsid w:val="001366CD"/>
    <w:rsid w:val="00147405"/>
    <w:rsid w:val="00147CFF"/>
    <w:rsid w:val="00160668"/>
    <w:rsid w:val="00160D5C"/>
    <w:rsid w:val="00175110"/>
    <w:rsid w:val="00175E52"/>
    <w:rsid w:val="0018096B"/>
    <w:rsid w:val="00181CBB"/>
    <w:rsid w:val="00190F83"/>
    <w:rsid w:val="001A03EA"/>
    <w:rsid w:val="001A1454"/>
    <w:rsid w:val="001A295B"/>
    <w:rsid w:val="001A4C42"/>
    <w:rsid w:val="001A72A2"/>
    <w:rsid w:val="001A7420"/>
    <w:rsid w:val="001B0338"/>
    <w:rsid w:val="001B2E0D"/>
    <w:rsid w:val="001B4930"/>
    <w:rsid w:val="001B5D45"/>
    <w:rsid w:val="001B6637"/>
    <w:rsid w:val="001B7A93"/>
    <w:rsid w:val="001C21C3"/>
    <w:rsid w:val="001C73B0"/>
    <w:rsid w:val="001C751E"/>
    <w:rsid w:val="001D02C2"/>
    <w:rsid w:val="001D5920"/>
    <w:rsid w:val="001E1465"/>
    <w:rsid w:val="001E1F1A"/>
    <w:rsid w:val="001E2363"/>
    <w:rsid w:val="001E65CF"/>
    <w:rsid w:val="001E6896"/>
    <w:rsid w:val="001F0C1D"/>
    <w:rsid w:val="001F1132"/>
    <w:rsid w:val="001F168B"/>
    <w:rsid w:val="00207ED3"/>
    <w:rsid w:val="002151B5"/>
    <w:rsid w:val="00217AF4"/>
    <w:rsid w:val="00232BAD"/>
    <w:rsid w:val="002347A2"/>
    <w:rsid w:val="00234E18"/>
    <w:rsid w:val="00244F5A"/>
    <w:rsid w:val="0025232B"/>
    <w:rsid w:val="002577A9"/>
    <w:rsid w:val="00264D31"/>
    <w:rsid w:val="002675F0"/>
    <w:rsid w:val="002742D1"/>
    <w:rsid w:val="002760EE"/>
    <w:rsid w:val="00281F7D"/>
    <w:rsid w:val="002820FB"/>
    <w:rsid w:val="002863D7"/>
    <w:rsid w:val="002915C1"/>
    <w:rsid w:val="002A3C5A"/>
    <w:rsid w:val="002B6339"/>
    <w:rsid w:val="002C2236"/>
    <w:rsid w:val="002C5E60"/>
    <w:rsid w:val="002D0AAE"/>
    <w:rsid w:val="002D160B"/>
    <w:rsid w:val="002D3A0D"/>
    <w:rsid w:val="002D74F8"/>
    <w:rsid w:val="002E00EE"/>
    <w:rsid w:val="002E020C"/>
    <w:rsid w:val="002E1932"/>
    <w:rsid w:val="002E71A2"/>
    <w:rsid w:val="002F0611"/>
    <w:rsid w:val="002F5813"/>
    <w:rsid w:val="002F5E56"/>
    <w:rsid w:val="002F725B"/>
    <w:rsid w:val="00306183"/>
    <w:rsid w:val="003172DC"/>
    <w:rsid w:val="00321440"/>
    <w:rsid w:val="00323C10"/>
    <w:rsid w:val="0033046D"/>
    <w:rsid w:val="003431A0"/>
    <w:rsid w:val="0034680A"/>
    <w:rsid w:val="00353098"/>
    <w:rsid w:val="0035462D"/>
    <w:rsid w:val="00356555"/>
    <w:rsid w:val="00356C20"/>
    <w:rsid w:val="00357EF4"/>
    <w:rsid w:val="003624EA"/>
    <w:rsid w:val="00366899"/>
    <w:rsid w:val="0037010B"/>
    <w:rsid w:val="003718DA"/>
    <w:rsid w:val="00371CDE"/>
    <w:rsid w:val="003765B8"/>
    <w:rsid w:val="00377E65"/>
    <w:rsid w:val="003833BA"/>
    <w:rsid w:val="0039671E"/>
    <w:rsid w:val="003A27F7"/>
    <w:rsid w:val="003B2CCD"/>
    <w:rsid w:val="003B3CCF"/>
    <w:rsid w:val="003B4BB1"/>
    <w:rsid w:val="003B7D13"/>
    <w:rsid w:val="003C0959"/>
    <w:rsid w:val="003C3971"/>
    <w:rsid w:val="003C5224"/>
    <w:rsid w:val="003D0320"/>
    <w:rsid w:val="003D3346"/>
    <w:rsid w:val="003E6FB9"/>
    <w:rsid w:val="003E73DC"/>
    <w:rsid w:val="003F1854"/>
    <w:rsid w:val="003F6444"/>
    <w:rsid w:val="00404163"/>
    <w:rsid w:val="00405423"/>
    <w:rsid w:val="0041768E"/>
    <w:rsid w:val="00423334"/>
    <w:rsid w:val="004275F5"/>
    <w:rsid w:val="00430E9A"/>
    <w:rsid w:val="004336CB"/>
    <w:rsid w:val="004345EC"/>
    <w:rsid w:val="004353E2"/>
    <w:rsid w:val="004356CE"/>
    <w:rsid w:val="0044072A"/>
    <w:rsid w:val="00447312"/>
    <w:rsid w:val="004519E5"/>
    <w:rsid w:val="00465515"/>
    <w:rsid w:val="00465626"/>
    <w:rsid w:val="004870A1"/>
    <w:rsid w:val="0049751D"/>
    <w:rsid w:val="004A0AD9"/>
    <w:rsid w:val="004A63D7"/>
    <w:rsid w:val="004A6EE5"/>
    <w:rsid w:val="004B0887"/>
    <w:rsid w:val="004C112B"/>
    <w:rsid w:val="004C30AC"/>
    <w:rsid w:val="004D012A"/>
    <w:rsid w:val="004D0CC1"/>
    <w:rsid w:val="004D3578"/>
    <w:rsid w:val="004D5E87"/>
    <w:rsid w:val="004E0092"/>
    <w:rsid w:val="004E09F4"/>
    <w:rsid w:val="004E213A"/>
    <w:rsid w:val="004E2285"/>
    <w:rsid w:val="004E3B6E"/>
    <w:rsid w:val="004E6A50"/>
    <w:rsid w:val="004F0988"/>
    <w:rsid w:val="004F3340"/>
    <w:rsid w:val="004F5FA7"/>
    <w:rsid w:val="00501A48"/>
    <w:rsid w:val="00501E6E"/>
    <w:rsid w:val="0050240F"/>
    <w:rsid w:val="005170A0"/>
    <w:rsid w:val="0052040D"/>
    <w:rsid w:val="00524CDD"/>
    <w:rsid w:val="00531F07"/>
    <w:rsid w:val="0053388B"/>
    <w:rsid w:val="00535773"/>
    <w:rsid w:val="00543E6C"/>
    <w:rsid w:val="005611A3"/>
    <w:rsid w:val="00565087"/>
    <w:rsid w:val="00575795"/>
    <w:rsid w:val="00577040"/>
    <w:rsid w:val="005872E6"/>
    <w:rsid w:val="00597B11"/>
    <w:rsid w:val="00597CF9"/>
    <w:rsid w:val="005A2D7B"/>
    <w:rsid w:val="005A78E3"/>
    <w:rsid w:val="005B08CB"/>
    <w:rsid w:val="005B490A"/>
    <w:rsid w:val="005B58E5"/>
    <w:rsid w:val="005B7772"/>
    <w:rsid w:val="005C51FA"/>
    <w:rsid w:val="005C5BB9"/>
    <w:rsid w:val="005C5F7D"/>
    <w:rsid w:val="005D27BE"/>
    <w:rsid w:val="005D2E01"/>
    <w:rsid w:val="005D41DB"/>
    <w:rsid w:val="005D7526"/>
    <w:rsid w:val="005E297A"/>
    <w:rsid w:val="005E4BB2"/>
    <w:rsid w:val="005E701B"/>
    <w:rsid w:val="005F4BB3"/>
    <w:rsid w:val="005F5A8F"/>
    <w:rsid w:val="005F788A"/>
    <w:rsid w:val="00602AEA"/>
    <w:rsid w:val="00607D2A"/>
    <w:rsid w:val="00613E28"/>
    <w:rsid w:val="00614CD4"/>
    <w:rsid w:val="00614FDF"/>
    <w:rsid w:val="006151C6"/>
    <w:rsid w:val="00622190"/>
    <w:rsid w:val="00623DB3"/>
    <w:rsid w:val="0063543D"/>
    <w:rsid w:val="00635B8B"/>
    <w:rsid w:val="00636BD5"/>
    <w:rsid w:val="00640798"/>
    <w:rsid w:val="00644FD8"/>
    <w:rsid w:val="0064683B"/>
    <w:rsid w:val="00647114"/>
    <w:rsid w:val="006528CD"/>
    <w:rsid w:val="00657FDE"/>
    <w:rsid w:val="00664F61"/>
    <w:rsid w:val="00684D04"/>
    <w:rsid w:val="00691223"/>
    <w:rsid w:val="006912E9"/>
    <w:rsid w:val="006A323F"/>
    <w:rsid w:val="006A53C0"/>
    <w:rsid w:val="006B30D0"/>
    <w:rsid w:val="006B42F6"/>
    <w:rsid w:val="006B5FD2"/>
    <w:rsid w:val="006C3D95"/>
    <w:rsid w:val="006E1A7B"/>
    <w:rsid w:val="006E2165"/>
    <w:rsid w:val="006E2F13"/>
    <w:rsid w:val="006E5C86"/>
    <w:rsid w:val="006F25C9"/>
    <w:rsid w:val="006F3F30"/>
    <w:rsid w:val="006F42E7"/>
    <w:rsid w:val="00701116"/>
    <w:rsid w:val="00705CA2"/>
    <w:rsid w:val="0071174C"/>
    <w:rsid w:val="00711E8C"/>
    <w:rsid w:val="007123F7"/>
    <w:rsid w:val="00713C44"/>
    <w:rsid w:val="00716AA4"/>
    <w:rsid w:val="00721986"/>
    <w:rsid w:val="00734A5B"/>
    <w:rsid w:val="00735F6E"/>
    <w:rsid w:val="0074026F"/>
    <w:rsid w:val="0074232A"/>
    <w:rsid w:val="007429F6"/>
    <w:rsid w:val="00743B48"/>
    <w:rsid w:val="00744E76"/>
    <w:rsid w:val="00752C32"/>
    <w:rsid w:val="00753C68"/>
    <w:rsid w:val="00757C41"/>
    <w:rsid w:val="00765EA3"/>
    <w:rsid w:val="00774DA4"/>
    <w:rsid w:val="00776B18"/>
    <w:rsid w:val="007819EF"/>
    <w:rsid w:val="00781F0F"/>
    <w:rsid w:val="007A0752"/>
    <w:rsid w:val="007A2777"/>
    <w:rsid w:val="007A4FAD"/>
    <w:rsid w:val="007B08F4"/>
    <w:rsid w:val="007B4CD3"/>
    <w:rsid w:val="007B600E"/>
    <w:rsid w:val="007B73CA"/>
    <w:rsid w:val="007D7BF4"/>
    <w:rsid w:val="007E1F0D"/>
    <w:rsid w:val="007E3BF7"/>
    <w:rsid w:val="007F0F4A"/>
    <w:rsid w:val="007F3B28"/>
    <w:rsid w:val="007F5971"/>
    <w:rsid w:val="007F6B7B"/>
    <w:rsid w:val="008028A4"/>
    <w:rsid w:val="00824C24"/>
    <w:rsid w:val="008277ED"/>
    <w:rsid w:val="00830747"/>
    <w:rsid w:val="0083327F"/>
    <w:rsid w:val="00835C85"/>
    <w:rsid w:val="00841307"/>
    <w:rsid w:val="00850243"/>
    <w:rsid w:val="00851D59"/>
    <w:rsid w:val="0085579C"/>
    <w:rsid w:val="00860567"/>
    <w:rsid w:val="008674CC"/>
    <w:rsid w:val="008768CA"/>
    <w:rsid w:val="00877D97"/>
    <w:rsid w:val="00884764"/>
    <w:rsid w:val="0089193F"/>
    <w:rsid w:val="00892097"/>
    <w:rsid w:val="00893747"/>
    <w:rsid w:val="00897C05"/>
    <w:rsid w:val="008A601C"/>
    <w:rsid w:val="008B0EAF"/>
    <w:rsid w:val="008B5D16"/>
    <w:rsid w:val="008B5E56"/>
    <w:rsid w:val="008C384C"/>
    <w:rsid w:val="008D21E1"/>
    <w:rsid w:val="008E2D68"/>
    <w:rsid w:val="008E2E8B"/>
    <w:rsid w:val="008E479E"/>
    <w:rsid w:val="008E506D"/>
    <w:rsid w:val="008E6756"/>
    <w:rsid w:val="008E71D1"/>
    <w:rsid w:val="008F55CA"/>
    <w:rsid w:val="0090271F"/>
    <w:rsid w:val="00902E23"/>
    <w:rsid w:val="00904F55"/>
    <w:rsid w:val="009056D4"/>
    <w:rsid w:val="009114D7"/>
    <w:rsid w:val="0091348E"/>
    <w:rsid w:val="0091553D"/>
    <w:rsid w:val="00917CCB"/>
    <w:rsid w:val="00926108"/>
    <w:rsid w:val="00933FB0"/>
    <w:rsid w:val="00942EC2"/>
    <w:rsid w:val="00945146"/>
    <w:rsid w:val="00950589"/>
    <w:rsid w:val="00952186"/>
    <w:rsid w:val="00952F37"/>
    <w:rsid w:val="009616FD"/>
    <w:rsid w:val="009642E5"/>
    <w:rsid w:val="00965860"/>
    <w:rsid w:val="00975B02"/>
    <w:rsid w:val="00977905"/>
    <w:rsid w:val="00977C60"/>
    <w:rsid w:val="00985356"/>
    <w:rsid w:val="009A2725"/>
    <w:rsid w:val="009A4729"/>
    <w:rsid w:val="009A7AEC"/>
    <w:rsid w:val="009C08C1"/>
    <w:rsid w:val="009C5AC0"/>
    <w:rsid w:val="009C6130"/>
    <w:rsid w:val="009D522B"/>
    <w:rsid w:val="009D586F"/>
    <w:rsid w:val="009E0F84"/>
    <w:rsid w:val="009E35A4"/>
    <w:rsid w:val="009E3AE3"/>
    <w:rsid w:val="009E5F2A"/>
    <w:rsid w:val="009F37B7"/>
    <w:rsid w:val="009F4F10"/>
    <w:rsid w:val="00A00474"/>
    <w:rsid w:val="00A01DCA"/>
    <w:rsid w:val="00A10F02"/>
    <w:rsid w:val="00A164B4"/>
    <w:rsid w:val="00A20A3C"/>
    <w:rsid w:val="00A22088"/>
    <w:rsid w:val="00A26956"/>
    <w:rsid w:val="00A27486"/>
    <w:rsid w:val="00A337C0"/>
    <w:rsid w:val="00A41E49"/>
    <w:rsid w:val="00A46EDB"/>
    <w:rsid w:val="00A5271E"/>
    <w:rsid w:val="00A53724"/>
    <w:rsid w:val="00A56066"/>
    <w:rsid w:val="00A66620"/>
    <w:rsid w:val="00A67CAC"/>
    <w:rsid w:val="00A7152F"/>
    <w:rsid w:val="00A7190D"/>
    <w:rsid w:val="00A73129"/>
    <w:rsid w:val="00A82346"/>
    <w:rsid w:val="00A83514"/>
    <w:rsid w:val="00A84CD2"/>
    <w:rsid w:val="00A87BC6"/>
    <w:rsid w:val="00A87F90"/>
    <w:rsid w:val="00A92BA1"/>
    <w:rsid w:val="00A95A32"/>
    <w:rsid w:val="00A95E76"/>
    <w:rsid w:val="00A96DE8"/>
    <w:rsid w:val="00A97354"/>
    <w:rsid w:val="00AA48CB"/>
    <w:rsid w:val="00AB4A5D"/>
    <w:rsid w:val="00AC5FCF"/>
    <w:rsid w:val="00AC6BC6"/>
    <w:rsid w:val="00AD7083"/>
    <w:rsid w:val="00AE65E2"/>
    <w:rsid w:val="00AE745E"/>
    <w:rsid w:val="00AF1460"/>
    <w:rsid w:val="00AF616E"/>
    <w:rsid w:val="00B15449"/>
    <w:rsid w:val="00B205DE"/>
    <w:rsid w:val="00B32318"/>
    <w:rsid w:val="00B32A88"/>
    <w:rsid w:val="00B343CC"/>
    <w:rsid w:val="00B3545D"/>
    <w:rsid w:val="00B63A64"/>
    <w:rsid w:val="00B6526F"/>
    <w:rsid w:val="00B741B1"/>
    <w:rsid w:val="00B84013"/>
    <w:rsid w:val="00B93086"/>
    <w:rsid w:val="00BA19ED"/>
    <w:rsid w:val="00BA4B8D"/>
    <w:rsid w:val="00BA6A0E"/>
    <w:rsid w:val="00BB0B9E"/>
    <w:rsid w:val="00BB7862"/>
    <w:rsid w:val="00BC0F7D"/>
    <w:rsid w:val="00BC56BF"/>
    <w:rsid w:val="00BD4FE1"/>
    <w:rsid w:val="00BD7D31"/>
    <w:rsid w:val="00BE2C94"/>
    <w:rsid w:val="00BE3255"/>
    <w:rsid w:val="00BE4E35"/>
    <w:rsid w:val="00BE58C8"/>
    <w:rsid w:val="00BF128E"/>
    <w:rsid w:val="00BF2F7D"/>
    <w:rsid w:val="00C018E0"/>
    <w:rsid w:val="00C06162"/>
    <w:rsid w:val="00C074DD"/>
    <w:rsid w:val="00C075B3"/>
    <w:rsid w:val="00C1496A"/>
    <w:rsid w:val="00C20430"/>
    <w:rsid w:val="00C32282"/>
    <w:rsid w:val="00C33079"/>
    <w:rsid w:val="00C3636F"/>
    <w:rsid w:val="00C45231"/>
    <w:rsid w:val="00C463AE"/>
    <w:rsid w:val="00C475D0"/>
    <w:rsid w:val="00C5076F"/>
    <w:rsid w:val="00C551FF"/>
    <w:rsid w:val="00C624B2"/>
    <w:rsid w:val="00C63AF7"/>
    <w:rsid w:val="00C66F04"/>
    <w:rsid w:val="00C72833"/>
    <w:rsid w:val="00C80F1D"/>
    <w:rsid w:val="00C833E2"/>
    <w:rsid w:val="00C91621"/>
    <w:rsid w:val="00C91962"/>
    <w:rsid w:val="00C93F40"/>
    <w:rsid w:val="00CA3D0C"/>
    <w:rsid w:val="00CB0753"/>
    <w:rsid w:val="00CC3207"/>
    <w:rsid w:val="00CD5943"/>
    <w:rsid w:val="00CE5796"/>
    <w:rsid w:val="00CE5B9A"/>
    <w:rsid w:val="00CE63B7"/>
    <w:rsid w:val="00CE70F1"/>
    <w:rsid w:val="00CF025F"/>
    <w:rsid w:val="00CF6060"/>
    <w:rsid w:val="00D03D11"/>
    <w:rsid w:val="00D138BD"/>
    <w:rsid w:val="00D14EBC"/>
    <w:rsid w:val="00D223A6"/>
    <w:rsid w:val="00D223B4"/>
    <w:rsid w:val="00D5033B"/>
    <w:rsid w:val="00D52E96"/>
    <w:rsid w:val="00D57972"/>
    <w:rsid w:val="00D6323E"/>
    <w:rsid w:val="00D66D74"/>
    <w:rsid w:val="00D675A9"/>
    <w:rsid w:val="00D70F11"/>
    <w:rsid w:val="00D738D6"/>
    <w:rsid w:val="00D755EB"/>
    <w:rsid w:val="00D76048"/>
    <w:rsid w:val="00D80956"/>
    <w:rsid w:val="00D80D49"/>
    <w:rsid w:val="00D82E6F"/>
    <w:rsid w:val="00D838A7"/>
    <w:rsid w:val="00D87E00"/>
    <w:rsid w:val="00D9134D"/>
    <w:rsid w:val="00D94C63"/>
    <w:rsid w:val="00DA2E2A"/>
    <w:rsid w:val="00DA7A03"/>
    <w:rsid w:val="00DB1818"/>
    <w:rsid w:val="00DB5A7B"/>
    <w:rsid w:val="00DC17C7"/>
    <w:rsid w:val="00DC309B"/>
    <w:rsid w:val="00DC485A"/>
    <w:rsid w:val="00DC4DA2"/>
    <w:rsid w:val="00DD2775"/>
    <w:rsid w:val="00DD45E7"/>
    <w:rsid w:val="00DD4C17"/>
    <w:rsid w:val="00DD74A5"/>
    <w:rsid w:val="00DE107F"/>
    <w:rsid w:val="00DE2307"/>
    <w:rsid w:val="00DF2B1F"/>
    <w:rsid w:val="00DF62CD"/>
    <w:rsid w:val="00E0275D"/>
    <w:rsid w:val="00E02B69"/>
    <w:rsid w:val="00E04164"/>
    <w:rsid w:val="00E122FE"/>
    <w:rsid w:val="00E12918"/>
    <w:rsid w:val="00E14201"/>
    <w:rsid w:val="00E14B90"/>
    <w:rsid w:val="00E1545B"/>
    <w:rsid w:val="00E16509"/>
    <w:rsid w:val="00E265FB"/>
    <w:rsid w:val="00E44582"/>
    <w:rsid w:val="00E53E0C"/>
    <w:rsid w:val="00E61119"/>
    <w:rsid w:val="00E6161B"/>
    <w:rsid w:val="00E62B48"/>
    <w:rsid w:val="00E71EDB"/>
    <w:rsid w:val="00E77645"/>
    <w:rsid w:val="00E8622A"/>
    <w:rsid w:val="00E911FD"/>
    <w:rsid w:val="00E91647"/>
    <w:rsid w:val="00E96771"/>
    <w:rsid w:val="00EA14F0"/>
    <w:rsid w:val="00EA15B0"/>
    <w:rsid w:val="00EA5EA7"/>
    <w:rsid w:val="00EA5F7A"/>
    <w:rsid w:val="00EC04A9"/>
    <w:rsid w:val="00EC4A25"/>
    <w:rsid w:val="00EE3F09"/>
    <w:rsid w:val="00EF2BA1"/>
    <w:rsid w:val="00EF608C"/>
    <w:rsid w:val="00F025A2"/>
    <w:rsid w:val="00F02FFD"/>
    <w:rsid w:val="00F03D42"/>
    <w:rsid w:val="00F03E45"/>
    <w:rsid w:val="00F04712"/>
    <w:rsid w:val="00F048E7"/>
    <w:rsid w:val="00F11C44"/>
    <w:rsid w:val="00F13360"/>
    <w:rsid w:val="00F22EC7"/>
    <w:rsid w:val="00F26396"/>
    <w:rsid w:val="00F26919"/>
    <w:rsid w:val="00F325C8"/>
    <w:rsid w:val="00F41D0D"/>
    <w:rsid w:val="00F42274"/>
    <w:rsid w:val="00F469BA"/>
    <w:rsid w:val="00F57846"/>
    <w:rsid w:val="00F57896"/>
    <w:rsid w:val="00F653B8"/>
    <w:rsid w:val="00F705E2"/>
    <w:rsid w:val="00F75C19"/>
    <w:rsid w:val="00F837BE"/>
    <w:rsid w:val="00F84D97"/>
    <w:rsid w:val="00F9008D"/>
    <w:rsid w:val="00FA1266"/>
    <w:rsid w:val="00FA2607"/>
    <w:rsid w:val="00FB27C2"/>
    <w:rsid w:val="00FC1192"/>
    <w:rsid w:val="00FC28C1"/>
    <w:rsid w:val="00FD1FA2"/>
    <w:rsid w:val="00FD335E"/>
    <w:rsid w:val="00FD61A3"/>
    <w:rsid w:val="00FE239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character" w:styleId="CommentReference">
    <w:name w:val="annotation reference"/>
    <w:basedOn w:val="DefaultParagraphFont"/>
    <w:rsid w:val="009E5F2A"/>
    <w:rPr>
      <w:sz w:val="16"/>
      <w:szCs w:val="16"/>
    </w:rPr>
  </w:style>
  <w:style w:type="paragraph" w:styleId="CommentText">
    <w:name w:val="annotation text"/>
    <w:basedOn w:val="Normal"/>
    <w:link w:val="CommentTextChar"/>
    <w:rsid w:val="009E5F2A"/>
  </w:style>
  <w:style w:type="character" w:customStyle="1" w:styleId="CommentTextChar">
    <w:name w:val="Comment Text Char"/>
    <w:basedOn w:val="DefaultParagraphFont"/>
    <w:link w:val="CommentText"/>
    <w:rsid w:val="009E5F2A"/>
    <w:rPr>
      <w:lang w:eastAsia="en-US"/>
    </w:rPr>
  </w:style>
  <w:style w:type="paragraph" w:styleId="CommentSubject">
    <w:name w:val="annotation subject"/>
    <w:basedOn w:val="CommentText"/>
    <w:next w:val="CommentText"/>
    <w:link w:val="CommentSubjectChar"/>
    <w:rsid w:val="009E5F2A"/>
    <w:rPr>
      <w:b/>
      <w:bCs/>
    </w:rPr>
  </w:style>
  <w:style w:type="character" w:customStyle="1" w:styleId="CommentSubjectChar">
    <w:name w:val="Comment Subject Char"/>
    <w:basedOn w:val="CommentTextChar"/>
    <w:link w:val="CommentSubject"/>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Revision">
    <w:name w:val="Revision"/>
    <w:hidden/>
    <w:uiPriority w:val="99"/>
    <w:semiHidden/>
    <w:rsid w:val="00F705E2"/>
    <w:rPr>
      <w:lang w:eastAsia="en-US"/>
    </w:rPr>
  </w:style>
  <w:style w:type="paragraph" w:styleId="ListParagraph">
    <w:name w:val="List Paragraph"/>
    <w:basedOn w:val="Normal"/>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paragraph" w:styleId="NormalWeb">
    <w:name w:val="Normal (Web)"/>
    <w:basedOn w:val="Normal"/>
    <w:uiPriority w:val="99"/>
    <w:unhideWhenUsed/>
    <w:rsid w:val="00C475D0"/>
    <w:pPr>
      <w:spacing w:before="100" w:beforeAutospacing="1" w:after="100" w:afterAutospacing="1"/>
    </w:pPr>
    <w:rPr>
      <w:rFonts w:eastAsia="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515844979">
      <w:bodyDiv w:val="1"/>
      <w:marLeft w:val="0"/>
      <w:marRight w:val="0"/>
      <w:marTop w:val="0"/>
      <w:marBottom w:val="0"/>
      <w:divBdr>
        <w:top w:val="none" w:sz="0" w:space="0" w:color="auto"/>
        <w:left w:val="none" w:sz="0" w:space="0" w:color="auto"/>
        <w:bottom w:val="none" w:sz="0" w:space="0" w:color="auto"/>
        <w:right w:val="none" w:sz="0" w:space="0" w:color="auto"/>
      </w:divBdr>
    </w:div>
    <w:div w:id="1044253369">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374428183">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yperlink" Target="https://www.mpeg.org/wp-content/uploads/mpeg_meetings/138_OnLine/w21545.zip"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6DAAA4-C5F3-4AEE-ABE0-6E77EEEE9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5</Pages>
  <Words>1881</Words>
  <Characters>10726</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14</cp:revision>
  <cp:lastPrinted>2019-02-25T14:05:00Z</cp:lastPrinted>
  <dcterms:created xsi:type="dcterms:W3CDTF">2023-05-22T15:09:00Z</dcterms:created>
  <dcterms:modified xsi:type="dcterms:W3CDTF">2023-05-23T07:52:00Z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